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CC7DC" w14:textId="77777777" w:rsidR="00265CBE" w:rsidRDefault="00265CBE" w:rsidP="00265CB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R4-2311240</w:t>
      </w:r>
      <w:r>
        <w:rPr>
          <w:b/>
          <w:i/>
          <w:noProof/>
          <w:sz w:val="28"/>
        </w:rPr>
        <w:fldChar w:fldCharType="end"/>
      </w:r>
    </w:p>
    <w:p w14:paraId="663BFA4B" w14:textId="77777777" w:rsidR="00265CBE" w:rsidRDefault="00265CBE" w:rsidP="00265C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CBE" w14:paraId="1A39D347" w14:textId="77777777" w:rsidTr="00ED1F56">
        <w:tc>
          <w:tcPr>
            <w:tcW w:w="9641" w:type="dxa"/>
            <w:gridSpan w:val="9"/>
            <w:tcBorders>
              <w:top w:val="single" w:sz="4" w:space="0" w:color="auto"/>
              <w:left w:val="single" w:sz="4" w:space="0" w:color="auto"/>
              <w:right w:val="single" w:sz="4" w:space="0" w:color="auto"/>
            </w:tcBorders>
          </w:tcPr>
          <w:p w14:paraId="25FDF201" w14:textId="77777777" w:rsidR="00265CBE" w:rsidRDefault="00265CBE" w:rsidP="00ED1F56">
            <w:pPr>
              <w:pStyle w:val="CRCoverPage"/>
              <w:spacing w:after="0"/>
              <w:jc w:val="right"/>
              <w:rPr>
                <w:i/>
                <w:noProof/>
              </w:rPr>
            </w:pPr>
            <w:r>
              <w:rPr>
                <w:i/>
                <w:noProof/>
                <w:sz w:val="14"/>
              </w:rPr>
              <w:t>CR-Form-v12.2</w:t>
            </w:r>
          </w:p>
        </w:tc>
      </w:tr>
      <w:tr w:rsidR="00265CBE" w14:paraId="1FD74129" w14:textId="77777777" w:rsidTr="00ED1F56">
        <w:tc>
          <w:tcPr>
            <w:tcW w:w="9641" w:type="dxa"/>
            <w:gridSpan w:val="9"/>
            <w:tcBorders>
              <w:left w:val="single" w:sz="4" w:space="0" w:color="auto"/>
              <w:right w:val="single" w:sz="4" w:space="0" w:color="auto"/>
            </w:tcBorders>
          </w:tcPr>
          <w:p w14:paraId="376B0623" w14:textId="77777777" w:rsidR="00265CBE" w:rsidRDefault="00265CBE" w:rsidP="00ED1F56">
            <w:pPr>
              <w:pStyle w:val="CRCoverPage"/>
              <w:spacing w:after="0"/>
              <w:jc w:val="center"/>
              <w:rPr>
                <w:noProof/>
              </w:rPr>
            </w:pPr>
            <w:r>
              <w:rPr>
                <w:b/>
                <w:noProof/>
                <w:sz w:val="32"/>
              </w:rPr>
              <w:t>CHANGE REQUEST</w:t>
            </w:r>
          </w:p>
        </w:tc>
      </w:tr>
      <w:tr w:rsidR="00265CBE" w14:paraId="2B16003D" w14:textId="77777777" w:rsidTr="00ED1F56">
        <w:tc>
          <w:tcPr>
            <w:tcW w:w="9641" w:type="dxa"/>
            <w:gridSpan w:val="9"/>
            <w:tcBorders>
              <w:left w:val="single" w:sz="4" w:space="0" w:color="auto"/>
              <w:right w:val="single" w:sz="4" w:space="0" w:color="auto"/>
            </w:tcBorders>
          </w:tcPr>
          <w:p w14:paraId="1FEB9092" w14:textId="77777777" w:rsidR="00265CBE" w:rsidRDefault="00265CBE" w:rsidP="00ED1F56">
            <w:pPr>
              <w:pStyle w:val="CRCoverPage"/>
              <w:spacing w:after="0"/>
              <w:rPr>
                <w:noProof/>
                <w:sz w:val="8"/>
                <w:szCs w:val="8"/>
              </w:rPr>
            </w:pPr>
          </w:p>
        </w:tc>
      </w:tr>
      <w:tr w:rsidR="00265CBE" w14:paraId="5FAAC907" w14:textId="77777777" w:rsidTr="00ED1F56">
        <w:tc>
          <w:tcPr>
            <w:tcW w:w="142" w:type="dxa"/>
            <w:tcBorders>
              <w:left w:val="single" w:sz="4" w:space="0" w:color="auto"/>
            </w:tcBorders>
          </w:tcPr>
          <w:p w14:paraId="0613FDC7" w14:textId="77777777" w:rsidR="00265CBE" w:rsidRDefault="00265CBE" w:rsidP="00ED1F56">
            <w:pPr>
              <w:pStyle w:val="CRCoverPage"/>
              <w:spacing w:after="0"/>
              <w:jc w:val="right"/>
              <w:rPr>
                <w:noProof/>
              </w:rPr>
            </w:pPr>
          </w:p>
        </w:tc>
        <w:tc>
          <w:tcPr>
            <w:tcW w:w="1559" w:type="dxa"/>
            <w:shd w:val="pct30" w:color="FFFF00" w:fill="auto"/>
          </w:tcPr>
          <w:p w14:paraId="47FB780F" w14:textId="77777777" w:rsidR="00265CBE" w:rsidRPr="00410371" w:rsidRDefault="00265CBE" w:rsidP="00ED1F5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539BD34" w14:textId="77777777" w:rsidR="00265CBE" w:rsidRDefault="00265CBE" w:rsidP="00ED1F56">
            <w:pPr>
              <w:pStyle w:val="CRCoverPage"/>
              <w:spacing w:after="0"/>
              <w:jc w:val="center"/>
              <w:rPr>
                <w:noProof/>
              </w:rPr>
            </w:pPr>
            <w:r>
              <w:rPr>
                <w:b/>
                <w:noProof/>
                <w:sz w:val="28"/>
              </w:rPr>
              <w:t>CR</w:t>
            </w:r>
          </w:p>
        </w:tc>
        <w:tc>
          <w:tcPr>
            <w:tcW w:w="1276" w:type="dxa"/>
            <w:shd w:val="pct30" w:color="FFFF00" w:fill="auto"/>
          </w:tcPr>
          <w:p w14:paraId="631C40FD" w14:textId="77777777" w:rsidR="00265CBE" w:rsidRPr="00410371" w:rsidRDefault="00265CBE" w:rsidP="00ED1F56">
            <w:pPr>
              <w:pStyle w:val="CRCoverPage"/>
              <w:spacing w:after="0"/>
              <w:rPr>
                <w:noProof/>
              </w:rPr>
            </w:pPr>
            <w:r>
              <w:fldChar w:fldCharType="begin"/>
            </w:r>
            <w:r>
              <w:instrText xml:space="preserve"> DOCPROPERTY  Cr#  \* MERGEFORMAT </w:instrText>
            </w:r>
            <w:r>
              <w:fldChar w:fldCharType="separate"/>
            </w:r>
            <w:r w:rsidRPr="00410371">
              <w:rPr>
                <w:b/>
                <w:noProof/>
                <w:sz w:val="28"/>
              </w:rPr>
              <w:t>1660</w:t>
            </w:r>
            <w:r>
              <w:rPr>
                <w:b/>
                <w:noProof/>
                <w:sz w:val="28"/>
              </w:rPr>
              <w:fldChar w:fldCharType="end"/>
            </w:r>
          </w:p>
        </w:tc>
        <w:tc>
          <w:tcPr>
            <w:tcW w:w="709" w:type="dxa"/>
          </w:tcPr>
          <w:p w14:paraId="4DF62697" w14:textId="77777777" w:rsidR="00265CBE" w:rsidRDefault="00265CBE" w:rsidP="00ED1F56">
            <w:pPr>
              <w:pStyle w:val="CRCoverPage"/>
              <w:tabs>
                <w:tab w:val="right" w:pos="625"/>
              </w:tabs>
              <w:spacing w:after="0"/>
              <w:jc w:val="center"/>
              <w:rPr>
                <w:noProof/>
              </w:rPr>
            </w:pPr>
            <w:r>
              <w:rPr>
                <w:b/>
                <w:bCs/>
                <w:noProof/>
                <w:sz w:val="28"/>
              </w:rPr>
              <w:t>rev</w:t>
            </w:r>
          </w:p>
        </w:tc>
        <w:tc>
          <w:tcPr>
            <w:tcW w:w="992" w:type="dxa"/>
            <w:shd w:val="pct30" w:color="FFFF00" w:fill="auto"/>
          </w:tcPr>
          <w:p w14:paraId="77335248" w14:textId="77777777" w:rsidR="00265CBE" w:rsidRPr="00410371" w:rsidRDefault="00265CBE" w:rsidP="00ED1F5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E895C9" w14:textId="77777777" w:rsidR="00265CBE" w:rsidRDefault="00265CBE" w:rsidP="00ED1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6FCCA" w14:textId="77777777" w:rsidR="00265CBE" w:rsidRPr="00410371" w:rsidRDefault="00265CBE" w:rsidP="00ED1F5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23DC90C6" w14:textId="77777777" w:rsidR="00265CBE" w:rsidRDefault="00265CBE" w:rsidP="00ED1F56">
            <w:pPr>
              <w:pStyle w:val="CRCoverPage"/>
              <w:spacing w:after="0"/>
              <w:rPr>
                <w:noProof/>
              </w:rPr>
            </w:pPr>
          </w:p>
        </w:tc>
      </w:tr>
      <w:tr w:rsidR="00265CBE" w14:paraId="2F018423" w14:textId="77777777" w:rsidTr="00ED1F56">
        <w:tc>
          <w:tcPr>
            <w:tcW w:w="9641" w:type="dxa"/>
            <w:gridSpan w:val="9"/>
            <w:tcBorders>
              <w:left w:val="single" w:sz="4" w:space="0" w:color="auto"/>
              <w:right w:val="single" w:sz="4" w:space="0" w:color="auto"/>
            </w:tcBorders>
          </w:tcPr>
          <w:p w14:paraId="35EF0E39" w14:textId="77777777" w:rsidR="00265CBE" w:rsidRDefault="00265CBE" w:rsidP="00ED1F56">
            <w:pPr>
              <w:pStyle w:val="CRCoverPage"/>
              <w:spacing w:after="0"/>
              <w:rPr>
                <w:noProof/>
              </w:rPr>
            </w:pPr>
          </w:p>
        </w:tc>
      </w:tr>
      <w:tr w:rsidR="00265CBE" w14:paraId="232012CD" w14:textId="77777777" w:rsidTr="00ED1F56">
        <w:tc>
          <w:tcPr>
            <w:tcW w:w="9641" w:type="dxa"/>
            <w:gridSpan w:val="9"/>
            <w:tcBorders>
              <w:top w:val="single" w:sz="4" w:space="0" w:color="auto"/>
            </w:tcBorders>
          </w:tcPr>
          <w:p w14:paraId="68370DFA" w14:textId="77777777" w:rsidR="00265CBE" w:rsidRPr="00F25D98" w:rsidRDefault="00265CBE" w:rsidP="00ED1F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CBE" w14:paraId="20C35E3A" w14:textId="77777777" w:rsidTr="00ED1F56">
        <w:tc>
          <w:tcPr>
            <w:tcW w:w="9641" w:type="dxa"/>
            <w:gridSpan w:val="9"/>
          </w:tcPr>
          <w:p w14:paraId="207E1A4A" w14:textId="77777777" w:rsidR="00265CBE" w:rsidRDefault="00265CBE" w:rsidP="00ED1F5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A9D90" w:rsidR="00CD3B73" w:rsidRPr="005E53B0" w:rsidRDefault="00265CBE" w:rsidP="00CD3B73">
            <w:pPr>
              <w:pStyle w:val="CRCoverPage"/>
              <w:spacing w:after="0"/>
              <w:ind w:left="100"/>
              <w:rPr>
                <w:noProof/>
                <w:lang w:val="en-DE"/>
              </w:rPr>
            </w:pPr>
            <w:r>
              <w:fldChar w:fldCharType="begin"/>
            </w:r>
            <w:r>
              <w:instrText xml:space="preserve"> DOCPROPERTY  CrTitle  \* MERGEFORMAT </w:instrText>
            </w:r>
            <w:r>
              <w:fldChar w:fldCharType="separate"/>
            </w:r>
            <w:r>
              <w:t>[NR_unlic_enh-Core] CR for TS 38.101-1 Rel-18: Corrections to NS_53 A-MPR for 100MHz</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65CBE" w14:paraId="63662294" w14:textId="77777777" w:rsidTr="00FE7917">
              <w:tc>
                <w:tcPr>
                  <w:tcW w:w="9640" w:type="dxa"/>
                  <w:shd w:val="pct30" w:color="FFFF00" w:fill="auto"/>
                </w:tcPr>
                <w:p w14:paraId="40D5C151" w14:textId="3EDBB6EC" w:rsidR="00265CBE" w:rsidRDefault="00265CBE" w:rsidP="00265CBE">
                  <w:pPr>
                    <w:pStyle w:val="CRCoverPage"/>
                    <w:spacing w:after="0"/>
                    <w:rPr>
                      <w:noProof/>
                    </w:rPr>
                  </w:pPr>
                  <w:r>
                    <w:fldChar w:fldCharType="begin"/>
                  </w:r>
                  <w:r>
                    <w:instrText xml:space="preserve"> DOCPROPERTY  RelatedWis  \* MERGEFORMAT </w:instrText>
                  </w:r>
                  <w:r>
                    <w:fldChar w:fldCharType="separate"/>
                  </w:r>
                  <w:r>
                    <w:rPr>
                      <w:noProof/>
                    </w:rPr>
                    <w:t>NR_unlic_enh-Core</w:t>
                  </w:r>
                  <w:r>
                    <w:rPr>
                      <w:noProof/>
                    </w:rPr>
                    <w:fldChar w:fldCharType="end"/>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0F09B" w:rsidR="00CD3B73" w:rsidRDefault="00265CBE" w:rsidP="00CD3B73">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537AA2B6" w:rsidR="00CD3B73" w:rsidRDefault="00265CBE"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1BE4" w:rsidR="00CD3B73" w:rsidRDefault="00265CBE" w:rsidP="00CD3B7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778BB" w:rsidR="00C42B02" w:rsidRPr="00C72835" w:rsidRDefault="00A256F5" w:rsidP="00C42B02">
            <w:pPr>
              <w:pStyle w:val="CRCoverPage"/>
              <w:spacing w:after="0"/>
              <w:jc w:val="both"/>
              <w:rPr>
                <w:noProof/>
              </w:rPr>
            </w:pPr>
            <w:r w:rsidRPr="00A256F5">
              <w:rPr>
                <w:noProof/>
              </w:rPr>
              <w:t>The A-MPR for 100MHz of NS_53 is still in brackets and requires finalisation.</w:t>
            </w:r>
            <w:r w:rsidRPr="00A256F5">
              <w:rPr>
                <w:rFonts w:ascii="Times New Roman" w:eastAsia="Times New Roman" w:hAnsi="Times New Roman"/>
              </w:rPr>
              <w:t xml:space="preserve"> </w:t>
            </w:r>
            <w:r>
              <w:rPr>
                <w:noProof/>
              </w:rPr>
              <w:t>The</w:t>
            </w:r>
            <w:r w:rsidRPr="00A256F5">
              <w:rPr>
                <w:noProof/>
              </w:rPr>
              <w:t xml:space="preserve"> </w:t>
            </w:r>
            <w:r>
              <w:rPr>
                <w:noProof/>
              </w:rPr>
              <w:t xml:space="preserve">minimum </w:t>
            </w:r>
            <w:r w:rsidRPr="00A256F5">
              <w:rPr>
                <w:noProof/>
              </w:rPr>
              <w:t xml:space="preserve">required back-off for channel </w:t>
            </w:r>
            <w:r>
              <w:rPr>
                <w:noProof/>
              </w:rPr>
              <w:t>of</w:t>
            </w:r>
            <w:r w:rsidRPr="00A256F5">
              <w:rPr>
                <w:noProof/>
              </w:rPr>
              <w:t xml:space="preserve"> 100MHz</w:t>
            </w:r>
            <w:r>
              <w:rPr>
                <w:noProof/>
              </w:rPr>
              <w:t xml:space="preserve"> is 4dB</w:t>
            </w:r>
            <w:r w:rsidRPr="00A256F5">
              <w:rPr>
                <w:noProof/>
              </w:rPr>
              <w:t xml:space="preserve"> when considering interlaced allocations and the PSD limit of -1dBm/MHz. </w:t>
            </w: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6A5C6" w:rsidR="005C7DCA" w:rsidRDefault="00A256F5" w:rsidP="00A163B5">
            <w:pPr>
              <w:pStyle w:val="CRCoverPage"/>
              <w:tabs>
                <w:tab w:val="left" w:pos="652"/>
              </w:tabs>
              <w:spacing w:after="0"/>
              <w:rPr>
                <w:noProof/>
              </w:rPr>
            </w:pPr>
            <w:r w:rsidRPr="00A256F5">
              <w:rPr>
                <w:noProof/>
              </w:rPr>
              <w:t xml:space="preserve">To enable compliance with PSD limits </w:t>
            </w:r>
            <w:r>
              <w:rPr>
                <w:noProof/>
              </w:rPr>
              <w:t xml:space="preserve">the </w:t>
            </w:r>
            <w:r w:rsidRPr="00A256F5">
              <w:rPr>
                <w:noProof/>
              </w:rPr>
              <w:t>DFT-s-OFDM Partial A-MPR</w:t>
            </w:r>
            <w:r>
              <w:rPr>
                <w:noProof/>
              </w:rPr>
              <w:t xml:space="preserve"> value</w:t>
            </w:r>
            <w:r w:rsidRPr="00A256F5">
              <w:rPr>
                <w:noProof/>
              </w:rPr>
              <w:t xml:space="preserve"> </w:t>
            </w:r>
            <w:r>
              <w:rPr>
                <w:noProof/>
              </w:rPr>
              <w:t xml:space="preserve">is set to a minimum of </w:t>
            </w:r>
            <w:r w:rsidRPr="00A256F5">
              <w:rPr>
                <w:noProof/>
              </w:rPr>
              <w:t>4dB.</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6A1C5" w:rsidR="00C42B02" w:rsidRDefault="00986487" w:rsidP="00F77388">
            <w:pPr>
              <w:pStyle w:val="CRCoverPage"/>
              <w:spacing w:after="0"/>
              <w:jc w:val="both"/>
              <w:rPr>
                <w:noProof/>
              </w:rPr>
            </w:pPr>
            <w:r>
              <w:rPr>
                <w:noProof/>
              </w:rPr>
              <w:t xml:space="preserve">Compliance with PSD limits for NS_53 might not be </w:t>
            </w:r>
            <w:r w:rsidR="005D796C">
              <w:rPr>
                <w:noProof/>
              </w:rPr>
              <w:t xml:space="preserve">achievable </w:t>
            </w:r>
            <w:r>
              <w:rPr>
                <w:noProof/>
              </w:rPr>
              <w:t>and use of NS_53 might not be possible in the field.</w:t>
            </w:r>
            <w:r w:rsidR="00F77388">
              <w:rPr>
                <w:noProof/>
              </w:rPr>
              <w:t xml:space="preserve"> </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7CD7" w:rsidR="00C42B02" w:rsidRDefault="00552A46" w:rsidP="00C42B02">
            <w:pPr>
              <w:pStyle w:val="CRCoverPage"/>
              <w:spacing w:after="0"/>
              <w:rPr>
                <w:noProof/>
                <w:lang w:eastAsia="ja-JP"/>
              </w:rPr>
            </w:pPr>
            <w:r w:rsidRPr="00A1115A">
              <w:t>6.2F.3.6</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23BB8A14" w:rsidR="00723B5A" w:rsidRDefault="00723B5A" w:rsidP="00887D50">
      <w:pPr>
        <w:rPr>
          <w:rFonts w:ascii="Arial" w:hAnsi="Arial" w:cs="Arial"/>
          <w:color w:val="FF0000"/>
          <w:sz w:val="28"/>
          <w:szCs w:val="28"/>
        </w:rPr>
      </w:pPr>
      <w:r w:rsidRPr="00CE57C0">
        <w:rPr>
          <w:rFonts w:ascii="Arial" w:hAnsi="Arial" w:cs="Arial"/>
          <w:color w:val="FF0000"/>
          <w:sz w:val="28"/>
          <w:szCs w:val="28"/>
        </w:rPr>
        <w:t xml:space="preserve">&lt;&lt;&lt; Start of </w:t>
      </w:r>
      <w:r w:rsidR="00A15E76">
        <w:rPr>
          <w:rFonts w:ascii="Arial" w:hAnsi="Arial" w:cs="Arial"/>
          <w:color w:val="FF0000"/>
          <w:sz w:val="28"/>
          <w:szCs w:val="28"/>
        </w:rPr>
        <w:t>changed section</w:t>
      </w:r>
      <w:r w:rsidRPr="00CE57C0">
        <w:rPr>
          <w:rFonts w:ascii="Arial" w:hAnsi="Arial" w:cs="Arial"/>
          <w:color w:val="FF0000"/>
          <w:sz w:val="28"/>
          <w:szCs w:val="28"/>
        </w:rPr>
        <w:t>&gt;&gt;&gt;</w:t>
      </w:r>
    </w:p>
    <w:p w14:paraId="5AB8ED5D" w14:textId="77777777" w:rsidR="00A15E76" w:rsidRPr="00A1115A" w:rsidRDefault="00A15E76" w:rsidP="00A15E76">
      <w:pPr>
        <w:pStyle w:val="Heading4"/>
      </w:pPr>
      <w:bookmarkStart w:id="1" w:name="_Toc61367417"/>
      <w:bookmarkStart w:id="2" w:name="_Toc61372800"/>
      <w:bookmarkStart w:id="3" w:name="_Toc68230741"/>
      <w:bookmarkStart w:id="4" w:name="_Toc69084154"/>
      <w:bookmarkStart w:id="5" w:name="_Toc75467164"/>
      <w:bookmarkStart w:id="6" w:name="_Toc76509186"/>
      <w:bookmarkStart w:id="7" w:name="_Toc76718176"/>
      <w:bookmarkStart w:id="8" w:name="_Toc83580486"/>
      <w:bookmarkStart w:id="9" w:name="_Toc84404995"/>
      <w:bookmarkStart w:id="10" w:name="_Toc84413604"/>
      <w:bookmarkStart w:id="11" w:name="_Toc21344413"/>
      <w:bookmarkStart w:id="12" w:name="_Toc29801900"/>
      <w:bookmarkStart w:id="13" w:name="_Toc29802324"/>
      <w:bookmarkStart w:id="14" w:name="_Toc29802949"/>
      <w:bookmarkStart w:id="15" w:name="_Toc36107691"/>
      <w:bookmarkStart w:id="16" w:name="_Toc37251465"/>
      <w:bookmarkStart w:id="17" w:name="_Toc45888341"/>
      <w:bookmarkStart w:id="18" w:name="_Toc45888940"/>
      <w:r w:rsidRPr="00A1115A">
        <w:t>6.2F.3.6</w:t>
      </w:r>
      <w:r w:rsidRPr="00A1115A">
        <w:tab/>
        <w:t>A-MPR for NS_53</w:t>
      </w:r>
      <w:bookmarkEnd w:id="1"/>
      <w:bookmarkEnd w:id="2"/>
      <w:bookmarkEnd w:id="3"/>
      <w:bookmarkEnd w:id="4"/>
      <w:bookmarkEnd w:id="5"/>
      <w:bookmarkEnd w:id="6"/>
      <w:bookmarkEnd w:id="7"/>
      <w:bookmarkEnd w:id="8"/>
      <w:bookmarkEnd w:id="9"/>
      <w:bookmarkEnd w:id="10"/>
    </w:p>
    <w:p w14:paraId="0376F6A2" w14:textId="77777777" w:rsidR="00A15E76" w:rsidRPr="00A1115A" w:rsidRDefault="00A15E76" w:rsidP="00A15E76">
      <w:r w:rsidRPr="00A1115A">
        <w:t xml:space="preserve">When </w:t>
      </w:r>
      <w:r>
        <w:t>“</w:t>
      </w:r>
      <w:r w:rsidRPr="00A1115A">
        <w:t>NS_53</w:t>
      </w:r>
      <w:r>
        <w:t>”</w:t>
      </w:r>
      <w:r w:rsidRPr="00A1115A">
        <w:t xml:space="preserve"> is indicated in the cell, the A-MPR is specified in Table 6.2F.3.6-1</w:t>
      </w:r>
      <w:r>
        <w:t xml:space="preserve"> for power class 5 and in Table </w:t>
      </w:r>
      <w:r w:rsidRPr="00A1115A">
        <w:t>6.2F.3.6-</w:t>
      </w:r>
      <w:r>
        <w:t>2 for power class 3</w:t>
      </w:r>
      <w:r w:rsidRPr="00A1115A">
        <w:t>.</w:t>
      </w:r>
    </w:p>
    <w:p w14:paraId="05E06345" w14:textId="77777777" w:rsidR="00A15E76" w:rsidRPr="00A1115A" w:rsidRDefault="00A15E76" w:rsidP="00A15E76">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A15E76" w:rsidRPr="00E257A7" w14:paraId="0C410B28" w14:textId="77777777" w:rsidTr="00ED1F56">
        <w:trPr>
          <w:trHeight w:val="237"/>
          <w:jc w:val="center"/>
        </w:trPr>
        <w:tc>
          <w:tcPr>
            <w:tcW w:w="1149" w:type="dxa"/>
            <w:tcBorders>
              <w:bottom w:val="nil"/>
            </w:tcBorders>
            <w:shd w:val="clear" w:color="auto" w:fill="auto"/>
          </w:tcPr>
          <w:p w14:paraId="0C4D0D4F" w14:textId="77777777" w:rsidR="00A15E76" w:rsidRPr="00E257A7" w:rsidRDefault="00A15E76" w:rsidP="00ED1F56">
            <w:pPr>
              <w:pStyle w:val="TAH"/>
            </w:pPr>
            <w:r w:rsidRPr="00E257A7">
              <w:t>Pre-coding</w:t>
            </w:r>
          </w:p>
        </w:tc>
        <w:tc>
          <w:tcPr>
            <w:tcW w:w="1225" w:type="dxa"/>
            <w:tcBorders>
              <w:bottom w:val="nil"/>
            </w:tcBorders>
            <w:shd w:val="clear" w:color="auto" w:fill="auto"/>
          </w:tcPr>
          <w:p w14:paraId="03044EDE" w14:textId="77777777" w:rsidR="00A15E76" w:rsidRPr="00E257A7" w:rsidRDefault="00A15E76" w:rsidP="00ED1F56">
            <w:pPr>
              <w:pStyle w:val="TAH"/>
            </w:pPr>
            <w:r w:rsidRPr="00E257A7">
              <w:t>Modulation</w:t>
            </w:r>
          </w:p>
        </w:tc>
        <w:tc>
          <w:tcPr>
            <w:tcW w:w="7827" w:type="dxa"/>
            <w:gridSpan w:val="10"/>
          </w:tcPr>
          <w:p w14:paraId="575252D8" w14:textId="77777777" w:rsidR="00A15E76" w:rsidRPr="00E257A7" w:rsidRDefault="00A15E76" w:rsidP="00ED1F56">
            <w:pPr>
              <w:pStyle w:val="TAH"/>
            </w:pPr>
            <w:r w:rsidRPr="00E257A7">
              <w:t>Channel bandwidth (Sub-band allocation) / RB Allocation</w:t>
            </w:r>
          </w:p>
        </w:tc>
      </w:tr>
      <w:tr w:rsidR="00A15E76" w:rsidRPr="00E257A7" w14:paraId="19F52BA6" w14:textId="77777777" w:rsidTr="00ED1F56">
        <w:trPr>
          <w:trHeight w:val="237"/>
          <w:jc w:val="center"/>
        </w:trPr>
        <w:tc>
          <w:tcPr>
            <w:tcW w:w="1149" w:type="dxa"/>
            <w:tcBorders>
              <w:top w:val="nil"/>
              <w:bottom w:val="nil"/>
            </w:tcBorders>
            <w:shd w:val="clear" w:color="auto" w:fill="auto"/>
          </w:tcPr>
          <w:p w14:paraId="3655AA1D" w14:textId="77777777" w:rsidR="00A15E76" w:rsidRPr="00E257A7" w:rsidRDefault="00A15E76" w:rsidP="00ED1F56">
            <w:pPr>
              <w:pStyle w:val="TAH"/>
            </w:pPr>
          </w:p>
        </w:tc>
        <w:tc>
          <w:tcPr>
            <w:tcW w:w="1225" w:type="dxa"/>
            <w:tcBorders>
              <w:top w:val="nil"/>
              <w:bottom w:val="nil"/>
            </w:tcBorders>
            <w:shd w:val="clear" w:color="auto" w:fill="auto"/>
          </w:tcPr>
          <w:p w14:paraId="0F6BF74D" w14:textId="77777777" w:rsidR="00A15E76" w:rsidRPr="00E257A7" w:rsidRDefault="00A15E76" w:rsidP="00ED1F56">
            <w:pPr>
              <w:pStyle w:val="TAH"/>
            </w:pPr>
          </w:p>
        </w:tc>
        <w:tc>
          <w:tcPr>
            <w:tcW w:w="1644" w:type="dxa"/>
            <w:gridSpan w:val="2"/>
          </w:tcPr>
          <w:p w14:paraId="3BFAF381" w14:textId="77777777" w:rsidR="00A15E76" w:rsidRPr="00E257A7" w:rsidRDefault="00A15E76" w:rsidP="00ED1F56">
            <w:pPr>
              <w:pStyle w:val="TAH"/>
            </w:pPr>
            <w:r w:rsidRPr="00E257A7">
              <w:t>20 MHz</w:t>
            </w:r>
          </w:p>
        </w:tc>
        <w:tc>
          <w:tcPr>
            <w:tcW w:w="1557" w:type="dxa"/>
            <w:gridSpan w:val="2"/>
          </w:tcPr>
          <w:p w14:paraId="255C6DFD" w14:textId="77777777" w:rsidR="00A15E76" w:rsidRPr="00E257A7" w:rsidRDefault="00A15E76" w:rsidP="00ED1F56">
            <w:pPr>
              <w:pStyle w:val="TAH"/>
            </w:pPr>
            <w:r w:rsidRPr="00E257A7">
              <w:t>40 MHz</w:t>
            </w:r>
          </w:p>
        </w:tc>
        <w:tc>
          <w:tcPr>
            <w:tcW w:w="1530" w:type="dxa"/>
            <w:gridSpan w:val="2"/>
          </w:tcPr>
          <w:p w14:paraId="65F43962" w14:textId="77777777" w:rsidR="00A15E76" w:rsidRPr="00E257A7" w:rsidRDefault="00A15E76" w:rsidP="00ED1F56">
            <w:pPr>
              <w:pStyle w:val="TAH"/>
            </w:pPr>
            <w:r w:rsidRPr="00E257A7">
              <w:t>60 MHz</w:t>
            </w:r>
          </w:p>
        </w:tc>
        <w:tc>
          <w:tcPr>
            <w:tcW w:w="1530" w:type="dxa"/>
            <w:gridSpan w:val="2"/>
          </w:tcPr>
          <w:p w14:paraId="654A4076" w14:textId="77777777" w:rsidR="00A15E76" w:rsidRPr="00E257A7" w:rsidRDefault="00A15E76" w:rsidP="00ED1F56">
            <w:pPr>
              <w:pStyle w:val="TAH"/>
            </w:pPr>
            <w:r w:rsidRPr="00E257A7">
              <w:t>80 MHz</w:t>
            </w:r>
          </w:p>
        </w:tc>
        <w:tc>
          <w:tcPr>
            <w:tcW w:w="1566" w:type="dxa"/>
            <w:gridSpan w:val="2"/>
          </w:tcPr>
          <w:p w14:paraId="6C97E33A" w14:textId="77777777" w:rsidR="00A15E76" w:rsidRPr="00E257A7" w:rsidRDefault="00A15E76" w:rsidP="00ED1F56">
            <w:pPr>
              <w:pStyle w:val="TAH"/>
            </w:pPr>
            <w:r w:rsidRPr="00E257A7">
              <w:t>100MHz</w:t>
            </w:r>
          </w:p>
        </w:tc>
      </w:tr>
      <w:tr w:rsidR="00A15E76" w:rsidRPr="00E257A7" w14:paraId="49DA2903" w14:textId="77777777" w:rsidTr="00ED1F56">
        <w:trPr>
          <w:trHeight w:val="237"/>
          <w:jc w:val="center"/>
        </w:trPr>
        <w:tc>
          <w:tcPr>
            <w:tcW w:w="1149" w:type="dxa"/>
            <w:tcBorders>
              <w:top w:val="nil"/>
              <w:bottom w:val="single" w:sz="4" w:space="0" w:color="auto"/>
            </w:tcBorders>
            <w:shd w:val="clear" w:color="auto" w:fill="auto"/>
          </w:tcPr>
          <w:p w14:paraId="6D983148" w14:textId="77777777" w:rsidR="00A15E76" w:rsidRPr="00E257A7" w:rsidRDefault="00A15E76" w:rsidP="00ED1F56">
            <w:pPr>
              <w:pStyle w:val="TAH"/>
            </w:pPr>
          </w:p>
        </w:tc>
        <w:tc>
          <w:tcPr>
            <w:tcW w:w="1225" w:type="dxa"/>
            <w:tcBorders>
              <w:top w:val="nil"/>
            </w:tcBorders>
            <w:shd w:val="clear" w:color="auto" w:fill="auto"/>
          </w:tcPr>
          <w:p w14:paraId="02A776EB" w14:textId="77777777" w:rsidR="00A15E76" w:rsidRPr="00E257A7" w:rsidRDefault="00A15E76" w:rsidP="00ED1F56">
            <w:pPr>
              <w:pStyle w:val="TAH"/>
            </w:pPr>
          </w:p>
        </w:tc>
        <w:tc>
          <w:tcPr>
            <w:tcW w:w="741" w:type="dxa"/>
          </w:tcPr>
          <w:p w14:paraId="6D89CE3D" w14:textId="77777777" w:rsidR="00A15E76" w:rsidRPr="00E257A7" w:rsidRDefault="00A15E76" w:rsidP="00ED1F56">
            <w:pPr>
              <w:pStyle w:val="TAH"/>
            </w:pPr>
            <w:r w:rsidRPr="00E257A7">
              <w:t>Full (dB)</w:t>
            </w:r>
          </w:p>
        </w:tc>
        <w:tc>
          <w:tcPr>
            <w:tcW w:w="903" w:type="dxa"/>
          </w:tcPr>
          <w:p w14:paraId="5AB9F532" w14:textId="77777777" w:rsidR="00A15E76" w:rsidRPr="00E257A7" w:rsidRDefault="00A15E76" w:rsidP="00ED1F56">
            <w:pPr>
              <w:pStyle w:val="TAH"/>
            </w:pPr>
            <w:r w:rsidRPr="00E257A7">
              <w:t>Partial (dB)</w:t>
            </w:r>
          </w:p>
        </w:tc>
        <w:tc>
          <w:tcPr>
            <w:tcW w:w="747" w:type="dxa"/>
          </w:tcPr>
          <w:p w14:paraId="2B005376" w14:textId="77777777" w:rsidR="00A15E76" w:rsidRPr="00E257A7" w:rsidRDefault="00A15E76" w:rsidP="00ED1F56">
            <w:pPr>
              <w:pStyle w:val="TAH"/>
            </w:pPr>
            <w:r w:rsidRPr="00E257A7">
              <w:t>Full (dB)</w:t>
            </w:r>
          </w:p>
        </w:tc>
        <w:tc>
          <w:tcPr>
            <w:tcW w:w="810" w:type="dxa"/>
          </w:tcPr>
          <w:p w14:paraId="468E969B" w14:textId="77777777" w:rsidR="00A15E76" w:rsidRPr="00E257A7" w:rsidRDefault="00A15E76" w:rsidP="00ED1F56">
            <w:pPr>
              <w:pStyle w:val="TAH"/>
            </w:pPr>
            <w:r w:rsidRPr="00E257A7">
              <w:t>Partial (dB)</w:t>
            </w:r>
          </w:p>
        </w:tc>
        <w:tc>
          <w:tcPr>
            <w:tcW w:w="720" w:type="dxa"/>
          </w:tcPr>
          <w:p w14:paraId="67348FBF" w14:textId="77777777" w:rsidR="00A15E76" w:rsidRPr="00E257A7" w:rsidRDefault="00A15E76" w:rsidP="00ED1F56">
            <w:pPr>
              <w:pStyle w:val="TAH"/>
            </w:pPr>
            <w:r w:rsidRPr="00E257A7">
              <w:t>Full (dB)</w:t>
            </w:r>
          </w:p>
        </w:tc>
        <w:tc>
          <w:tcPr>
            <w:tcW w:w="810" w:type="dxa"/>
          </w:tcPr>
          <w:p w14:paraId="667B919D" w14:textId="77777777" w:rsidR="00A15E76" w:rsidRPr="00E257A7" w:rsidRDefault="00A15E76" w:rsidP="00ED1F56">
            <w:pPr>
              <w:pStyle w:val="TAH"/>
            </w:pPr>
            <w:r w:rsidRPr="00E257A7">
              <w:t>Partial (dB)</w:t>
            </w:r>
          </w:p>
        </w:tc>
        <w:tc>
          <w:tcPr>
            <w:tcW w:w="720" w:type="dxa"/>
          </w:tcPr>
          <w:p w14:paraId="2D8E1E36" w14:textId="77777777" w:rsidR="00A15E76" w:rsidRPr="00E257A7" w:rsidRDefault="00A15E76" w:rsidP="00ED1F56">
            <w:pPr>
              <w:pStyle w:val="TAH"/>
            </w:pPr>
            <w:r w:rsidRPr="00E257A7">
              <w:t>Full (dB)</w:t>
            </w:r>
          </w:p>
        </w:tc>
        <w:tc>
          <w:tcPr>
            <w:tcW w:w="810" w:type="dxa"/>
          </w:tcPr>
          <w:p w14:paraId="4029BFDB" w14:textId="77777777" w:rsidR="00A15E76" w:rsidRPr="00E257A7" w:rsidRDefault="00A15E76" w:rsidP="00ED1F56">
            <w:pPr>
              <w:pStyle w:val="TAH"/>
            </w:pPr>
            <w:r w:rsidRPr="00E257A7">
              <w:t>Partial (dB)</w:t>
            </w:r>
          </w:p>
        </w:tc>
        <w:tc>
          <w:tcPr>
            <w:tcW w:w="720" w:type="dxa"/>
          </w:tcPr>
          <w:p w14:paraId="1CB1FDEA" w14:textId="77777777" w:rsidR="00A15E76" w:rsidRPr="00E257A7" w:rsidRDefault="00A15E76" w:rsidP="00ED1F56">
            <w:pPr>
              <w:pStyle w:val="TAH"/>
            </w:pPr>
            <w:r w:rsidRPr="00E257A7">
              <w:t>Full (dB)</w:t>
            </w:r>
          </w:p>
        </w:tc>
        <w:tc>
          <w:tcPr>
            <w:tcW w:w="846" w:type="dxa"/>
          </w:tcPr>
          <w:p w14:paraId="7366CD2D" w14:textId="77777777" w:rsidR="00A15E76" w:rsidRPr="00E257A7" w:rsidRDefault="00A15E76" w:rsidP="00ED1F56">
            <w:pPr>
              <w:pStyle w:val="TAH"/>
            </w:pPr>
            <w:r w:rsidRPr="00E257A7">
              <w:t>Partial (dB)</w:t>
            </w:r>
          </w:p>
        </w:tc>
      </w:tr>
      <w:tr w:rsidR="00A15E76" w:rsidRPr="00E257A7" w14:paraId="47F16681" w14:textId="77777777" w:rsidTr="00ED1F56">
        <w:trPr>
          <w:trHeight w:val="20"/>
          <w:jc w:val="center"/>
        </w:trPr>
        <w:tc>
          <w:tcPr>
            <w:tcW w:w="1149" w:type="dxa"/>
            <w:vMerge w:val="restart"/>
            <w:shd w:val="clear" w:color="auto" w:fill="auto"/>
          </w:tcPr>
          <w:p w14:paraId="5164470F" w14:textId="77777777" w:rsidR="00A15E76" w:rsidRPr="00E257A7" w:rsidRDefault="00A15E76" w:rsidP="00ED1F56">
            <w:pPr>
              <w:pStyle w:val="TAC"/>
              <w:rPr>
                <w:b/>
              </w:rPr>
            </w:pPr>
            <w:r w:rsidRPr="00E257A7">
              <w:t>DFT-s-OF</w:t>
            </w:r>
            <w:r w:rsidRPr="00E257A7">
              <w:rPr>
                <w:rFonts w:hint="eastAsia"/>
                <w:lang w:val="en-US" w:eastAsia="zh-CN"/>
              </w:rPr>
              <w:t>D</w:t>
            </w:r>
            <w:r w:rsidRPr="00E257A7">
              <w:t>M</w:t>
            </w:r>
          </w:p>
        </w:tc>
        <w:tc>
          <w:tcPr>
            <w:tcW w:w="1225" w:type="dxa"/>
          </w:tcPr>
          <w:p w14:paraId="0F06E4AB" w14:textId="77777777" w:rsidR="00A15E76" w:rsidRPr="00E257A7" w:rsidRDefault="00A15E76" w:rsidP="00ED1F56">
            <w:pPr>
              <w:pStyle w:val="TAC"/>
              <w:rPr>
                <w:b/>
              </w:rPr>
            </w:pPr>
            <w:r w:rsidRPr="008E372C">
              <w:t>PI/2 BPSK</w:t>
            </w:r>
            <w:r w:rsidRPr="009413F6">
              <w:rPr>
                <w:vertAlign w:val="superscript"/>
              </w:rPr>
              <w:t>2</w:t>
            </w:r>
          </w:p>
        </w:tc>
        <w:tc>
          <w:tcPr>
            <w:tcW w:w="741" w:type="dxa"/>
          </w:tcPr>
          <w:p w14:paraId="167F1BE9" w14:textId="77777777" w:rsidR="00A15E76" w:rsidRPr="00E257A7" w:rsidRDefault="00A15E76" w:rsidP="00ED1F56">
            <w:pPr>
              <w:pStyle w:val="TAC"/>
              <w:rPr>
                <w:rFonts w:cs="Arial"/>
                <w:b/>
              </w:rPr>
            </w:pPr>
            <w:r w:rsidRPr="008E372C">
              <w:rPr>
                <w:rFonts w:cs="Arial"/>
              </w:rPr>
              <w:t>≤</w:t>
            </w:r>
            <w:r w:rsidRPr="008E372C">
              <w:t xml:space="preserve"> 9.0</w:t>
            </w:r>
          </w:p>
        </w:tc>
        <w:tc>
          <w:tcPr>
            <w:tcW w:w="903" w:type="dxa"/>
          </w:tcPr>
          <w:p w14:paraId="255E7E6E" w14:textId="77777777" w:rsidR="00A15E76" w:rsidRPr="00E257A7" w:rsidRDefault="00A15E76" w:rsidP="00ED1F56">
            <w:pPr>
              <w:pStyle w:val="TAC"/>
              <w:rPr>
                <w:rFonts w:cs="Arial"/>
                <w:b/>
              </w:rPr>
            </w:pPr>
            <w:r w:rsidRPr="008E372C">
              <w:rPr>
                <w:rFonts w:cs="Arial"/>
              </w:rPr>
              <w:t>≤</w:t>
            </w:r>
            <w:r w:rsidRPr="008E372C">
              <w:t xml:space="preserve"> 12.0</w:t>
            </w:r>
          </w:p>
        </w:tc>
        <w:tc>
          <w:tcPr>
            <w:tcW w:w="747" w:type="dxa"/>
          </w:tcPr>
          <w:p w14:paraId="3525120F" w14:textId="77777777" w:rsidR="00A15E76" w:rsidRPr="00E257A7" w:rsidRDefault="00A15E76" w:rsidP="00ED1F56">
            <w:pPr>
              <w:pStyle w:val="TAC"/>
              <w:rPr>
                <w:rFonts w:cs="Arial"/>
                <w:b/>
              </w:rPr>
            </w:pPr>
            <w:r w:rsidRPr="008E372C">
              <w:rPr>
                <w:rFonts w:cs="Arial"/>
              </w:rPr>
              <w:t>≤</w:t>
            </w:r>
            <w:r w:rsidRPr="008E372C">
              <w:t xml:space="preserve"> 6.5</w:t>
            </w:r>
          </w:p>
        </w:tc>
        <w:tc>
          <w:tcPr>
            <w:tcW w:w="810" w:type="dxa"/>
          </w:tcPr>
          <w:p w14:paraId="6A32A9F4" w14:textId="77777777" w:rsidR="00A15E76" w:rsidRPr="00E257A7" w:rsidRDefault="00A15E76" w:rsidP="00ED1F56">
            <w:pPr>
              <w:pStyle w:val="TAC"/>
              <w:rPr>
                <w:rFonts w:cs="Arial"/>
                <w:b/>
              </w:rPr>
            </w:pPr>
            <w:r w:rsidRPr="008E372C">
              <w:rPr>
                <w:rFonts w:cs="Arial"/>
              </w:rPr>
              <w:t>≤</w:t>
            </w:r>
            <w:r w:rsidRPr="008E372C">
              <w:t xml:space="preserve"> 8.5</w:t>
            </w:r>
          </w:p>
        </w:tc>
        <w:tc>
          <w:tcPr>
            <w:tcW w:w="720" w:type="dxa"/>
          </w:tcPr>
          <w:p w14:paraId="34AEF40C" w14:textId="77777777" w:rsidR="00A15E76" w:rsidRPr="00E257A7" w:rsidRDefault="00A15E76" w:rsidP="00ED1F56">
            <w:pPr>
              <w:pStyle w:val="TAC"/>
              <w:rPr>
                <w:rFonts w:cs="Arial"/>
                <w:lang w:val="en-US"/>
              </w:rPr>
            </w:pPr>
            <w:r w:rsidRPr="008E372C">
              <w:rPr>
                <w:rFonts w:cs="Arial"/>
              </w:rPr>
              <w:t>≤</w:t>
            </w:r>
            <w:r w:rsidRPr="008E372C">
              <w:t xml:space="preserve"> 4.5</w:t>
            </w:r>
          </w:p>
        </w:tc>
        <w:tc>
          <w:tcPr>
            <w:tcW w:w="810" w:type="dxa"/>
          </w:tcPr>
          <w:p w14:paraId="36D5343F" w14:textId="77777777" w:rsidR="00A15E76" w:rsidRPr="00E257A7" w:rsidRDefault="00A15E76" w:rsidP="00ED1F56">
            <w:pPr>
              <w:pStyle w:val="TAC"/>
              <w:rPr>
                <w:rFonts w:cs="Arial"/>
                <w:lang w:val="en-US"/>
              </w:rPr>
            </w:pPr>
            <w:r w:rsidRPr="008E372C">
              <w:rPr>
                <w:rFonts w:cs="Arial"/>
              </w:rPr>
              <w:t>≤</w:t>
            </w:r>
            <w:r w:rsidRPr="008E372C">
              <w:t xml:space="preserve"> 6.5</w:t>
            </w:r>
          </w:p>
        </w:tc>
        <w:tc>
          <w:tcPr>
            <w:tcW w:w="720" w:type="dxa"/>
          </w:tcPr>
          <w:p w14:paraId="2C421E18" w14:textId="77777777" w:rsidR="00A15E76" w:rsidRPr="00E257A7" w:rsidRDefault="00A15E76" w:rsidP="00ED1F56">
            <w:pPr>
              <w:pStyle w:val="TAC"/>
              <w:rPr>
                <w:rFonts w:cs="Arial"/>
                <w:lang w:val="en-US"/>
              </w:rPr>
            </w:pPr>
            <w:r w:rsidRPr="008E372C">
              <w:rPr>
                <w:rFonts w:cs="Arial"/>
              </w:rPr>
              <w:t>≤</w:t>
            </w:r>
            <w:r w:rsidRPr="008E372C">
              <w:t xml:space="preserve"> 3.0</w:t>
            </w:r>
          </w:p>
        </w:tc>
        <w:tc>
          <w:tcPr>
            <w:tcW w:w="810" w:type="dxa"/>
          </w:tcPr>
          <w:p w14:paraId="7F8943F3" w14:textId="77777777" w:rsidR="00A15E76" w:rsidRPr="00E257A7" w:rsidRDefault="00A15E76" w:rsidP="00ED1F56">
            <w:pPr>
              <w:pStyle w:val="TAC"/>
              <w:rPr>
                <w:rFonts w:cs="Arial"/>
                <w:lang w:val="en-US"/>
              </w:rPr>
            </w:pPr>
            <w:r w:rsidRPr="008E372C">
              <w:rPr>
                <w:rFonts w:cs="Arial"/>
              </w:rPr>
              <w:t>≤</w:t>
            </w:r>
            <w:r w:rsidRPr="008E372C">
              <w:t xml:space="preserve"> 5.5</w:t>
            </w:r>
          </w:p>
        </w:tc>
        <w:tc>
          <w:tcPr>
            <w:tcW w:w="720" w:type="dxa"/>
          </w:tcPr>
          <w:p w14:paraId="5000BB2F" w14:textId="77777777" w:rsidR="00A15E76" w:rsidRPr="00E257A7" w:rsidRDefault="00A15E76" w:rsidP="00ED1F56">
            <w:pPr>
              <w:pStyle w:val="TAC"/>
              <w:rPr>
                <w:rFonts w:cs="Arial"/>
                <w:lang w:val="en-US"/>
              </w:rPr>
            </w:pPr>
            <w:r w:rsidRPr="00E257A7">
              <w:rPr>
                <w:rFonts w:cs="Arial"/>
              </w:rPr>
              <w:t>≤</w:t>
            </w:r>
            <w:r w:rsidRPr="00E257A7">
              <w:t xml:space="preserve"> </w:t>
            </w:r>
            <w:del w:id="19" w:author="Apple" w:date="2023-08-04T10:37:00Z">
              <w:r w:rsidRPr="00E257A7" w:rsidDel="00C37AF5">
                <w:rPr>
                  <w:lang w:val="en-US"/>
                </w:rPr>
                <w:delText>[</w:delText>
              </w:r>
            </w:del>
            <w:r w:rsidRPr="00E257A7">
              <w:t>1.5</w:t>
            </w:r>
            <w:del w:id="20" w:author="Apple" w:date="2023-08-04T10:34:00Z">
              <w:r w:rsidRPr="00E257A7" w:rsidDel="00007B8D">
                <w:rPr>
                  <w:lang w:val="en-US"/>
                </w:rPr>
                <w:delText>]</w:delText>
              </w:r>
            </w:del>
          </w:p>
        </w:tc>
        <w:tc>
          <w:tcPr>
            <w:tcW w:w="846" w:type="dxa"/>
          </w:tcPr>
          <w:p w14:paraId="4719E84B" w14:textId="30F8C9F1" w:rsidR="00A15E76" w:rsidRPr="00E257A7" w:rsidRDefault="00A15E76" w:rsidP="00ED1F56">
            <w:pPr>
              <w:pStyle w:val="TAC"/>
              <w:rPr>
                <w:rFonts w:cs="Arial"/>
                <w:lang w:val="en-US"/>
              </w:rPr>
            </w:pPr>
            <w:r w:rsidRPr="00E257A7">
              <w:rPr>
                <w:rFonts w:cs="Arial"/>
              </w:rPr>
              <w:t>≤</w:t>
            </w:r>
            <w:r w:rsidRPr="00E257A7">
              <w:t xml:space="preserve"> </w:t>
            </w:r>
            <w:ins w:id="21" w:author="Apple" w:date="2023-08-04T10:33:00Z">
              <w:r w:rsidR="00007B8D">
                <w:rPr>
                  <w:lang w:val="en-US"/>
                </w:rPr>
                <w:t>4.0</w:t>
              </w:r>
            </w:ins>
            <w:del w:id="22" w:author="Apple" w:date="2023-08-04T10:33:00Z">
              <w:r w:rsidRPr="00E257A7" w:rsidDel="00007B8D">
                <w:rPr>
                  <w:lang w:val="en-US"/>
                </w:rPr>
                <w:delText>[</w:delText>
              </w:r>
              <w:r w:rsidRPr="00E257A7" w:rsidDel="00007B8D">
                <w:delText>2.5</w:delText>
              </w:r>
              <w:r w:rsidRPr="00E257A7" w:rsidDel="00007B8D">
                <w:rPr>
                  <w:lang w:val="en-US"/>
                </w:rPr>
                <w:delText>]</w:delText>
              </w:r>
            </w:del>
          </w:p>
        </w:tc>
      </w:tr>
      <w:tr w:rsidR="00A15E76" w:rsidRPr="00E257A7" w14:paraId="777545BD" w14:textId="77777777" w:rsidTr="00ED1F56">
        <w:trPr>
          <w:trHeight w:val="20"/>
          <w:jc w:val="center"/>
        </w:trPr>
        <w:tc>
          <w:tcPr>
            <w:tcW w:w="1149" w:type="dxa"/>
            <w:vMerge/>
            <w:tcBorders>
              <w:bottom w:val="nil"/>
            </w:tcBorders>
            <w:shd w:val="clear" w:color="auto" w:fill="auto"/>
          </w:tcPr>
          <w:p w14:paraId="12F633DD" w14:textId="77777777" w:rsidR="00A15E76" w:rsidRPr="00E257A7" w:rsidRDefault="00A15E76" w:rsidP="00ED1F56">
            <w:pPr>
              <w:pStyle w:val="TAC"/>
              <w:rPr>
                <w:b/>
              </w:rPr>
            </w:pPr>
          </w:p>
        </w:tc>
        <w:tc>
          <w:tcPr>
            <w:tcW w:w="1225" w:type="dxa"/>
          </w:tcPr>
          <w:p w14:paraId="0A306654" w14:textId="77777777" w:rsidR="00A15E76" w:rsidRPr="00E257A7" w:rsidRDefault="00A15E76" w:rsidP="00ED1F56">
            <w:pPr>
              <w:pStyle w:val="TAC"/>
              <w:rPr>
                <w:b/>
              </w:rPr>
            </w:pPr>
            <w:r w:rsidRPr="00E257A7">
              <w:t>QPSK</w:t>
            </w:r>
          </w:p>
        </w:tc>
        <w:tc>
          <w:tcPr>
            <w:tcW w:w="741" w:type="dxa"/>
          </w:tcPr>
          <w:p w14:paraId="7DD24B1A"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07981331"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70250442"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5721406D"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31B17788"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00435F65"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33AF6801" w14:textId="77777777" w:rsidR="00A15E76" w:rsidRPr="00E257A7" w:rsidRDefault="00A15E76" w:rsidP="00ED1F56">
            <w:pPr>
              <w:pStyle w:val="TAC"/>
              <w:rPr>
                <w:rFonts w:cs="Arial"/>
                <w:b/>
              </w:rPr>
            </w:pPr>
            <w:r w:rsidRPr="00E257A7">
              <w:rPr>
                <w:rFonts w:cs="Arial"/>
              </w:rPr>
              <w:t>≤</w:t>
            </w:r>
            <w:r w:rsidRPr="00E257A7">
              <w:t xml:space="preserve"> 3.0</w:t>
            </w:r>
          </w:p>
        </w:tc>
        <w:tc>
          <w:tcPr>
            <w:tcW w:w="810" w:type="dxa"/>
          </w:tcPr>
          <w:p w14:paraId="6B35BEB0"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07E14360" w14:textId="77777777" w:rsidR="00A15E76" w:rsidRPr="00E257A7" w:rsidRDefault="00A15E76" w:rsidP="00ED1F56">
            <w:pPr>
              <w:pStyle w:val="TAC"/>
              <w:rPr>
                <w:rFonts w:cs="Arial"/>
              </w:rPr>
            </w:pPr>
            <w:r w:rsidRPr="00E257A7">
              <w:rPr>
                <w:rFonts w:cs="Arial"/>
              </w:rPr>
              <w:t>≤</w:t>
            </w:r>
            <w:r w:rsidRPr="00E257A7">
              <w:t xml:space="preserve"> </w:t>
            </w:r>
            <w:del w:id="23" w:author="Apple" w:date="2023-08-04T10:37:00Z">
              <w:r w:rsidRPr="00E257A7" w:rsidDel="00C37AF5">
                <w:rPr>
                  <w:lang w:val="en-US"/>
                </w:rPr>
                <w:delText>[</w:delText>
              </w:r>
            </w:del>
            <w:r w:rsidRPr="00E257A7">
              <w:t>1.5</w:t>
            </w:r>
            <w:del w:id="24" w:author="Apple" w:date="2023-08-04T10:34:00Z">
              <w:r w:rsidRPr="00E257A7" w:rsidDel="00007B8D">
                <w:rPr>
                  <w:lang w:val="en-US"/>
                </w:rPr>
                <w:delText>]</w:delText>
              </w:r>
            </w:del>
          </w:p>
        </w:tc>
        <w:tc>
          <w:tcPr>
            <w:tcW w:w="846" w:type="dxa"/>
          </w:tcPr>
          <w:p w14:paraId="67E280D4" w14:textId="0D837521" w:rsidR="00A15E76" w:rsidRPr="00E257A7" w:rsidRDefault="00A15E76" w:rsidP="00ED1F56">
            <w:pPr>
              <w:pStyle w:val="TAC"/>
              <w:rPr>
                <w:rFonts w:cs="Arial"/>
              </w:rPr>
            </w:pPr>
            <w:r w:rsidRPr="00E257A7">
              <w:rPr>
                <w:rFonts w:cs="Arial"/>
              </w:rPr>
              <w:t>≤</w:t>
            </w:r>
            <w:r w:rsidRPr="00E257A7">
              <w:t xml:space="preserve"> </w:t>
            </w:r>
            <w:ins w:id="25" w:author="Apple" w:date="2023-08-04T10:33:00Z">
              <w:r w:rsidR="00007B8D">
                <w:rPr>
                  <w:lang w:val="en-US"/>
                </w:rPr>
                <w:t>4.0</w:t>
              </w:r>
            </w:ins>
            <w:del w:id="26" w:author="Apple" w:date="2023-08-04T10:33:00Z">
              <w:r w:rsidRPr="00E257A7" w:rsidDel="00007B8D">
                <w:rPr>
                  <w:lang w:val="en-US"/>
                </w:rPr>
                <w:delText>[</w:delText>
              </w:r>
              <w:r w:rsidRPr="00E257A7" w:rsidDel="00007B8D">
                <w:delText>2.5</w:delText>
              </w:r>
              <w:r w:rsidRPr="00E257A7" w:rsidDel="00007B8D">
                <w:rPr>
                  <w:lang w:val="en-US"/>
                </w:rPr>
                <w:delText>]</w:delText>
              </w:r>
            </w:del>
          </w:p>
        </w:tc>
      </w:tr>
      <w:tr w:rsidR="00A15E76" w:rsidRPr="00E257A7" w14:paraId="480C3956" w14:textId="77777777" w:rsidTr="00ED1F56">
        <w:trPr>
          <w:trHeight w:val="20"/>
          <w:jc w:val="center"/>
        </w:trPr>
        <w:tc>
          <w:tcPr>
            <w:tcW w:w="1149" w:type="dxa"/>
            <w:tcBorders>
              <w:top w:val="nil"/>
              <w:bottom w:val="nil"/>
            </w:tcBorders>
            <w:shd w:val="clear" w:color="auto" w:fill="auto"/>
          </w:tcPr>
          <w:p w14:paraId="6901661C" w14:textId="77777777" w:rsidR="00A15E76" w:rsidRPr="00E257A7" w:rsidRDefault="00A15E76" w:rsidP="00ED1F56">
            <w:pPr>
              <w:pStyle w:val="TAC"/>
              <w:rPr>
                <w:b/>
              </w:rPr>
            </w:pPr>
          </w:p>
        </w:tc>
        <w:tc>
          <w:tcPr>
            <w:tcW w:w="1225" w:type="dxa"/>
          </w:tcPr>
          <w:p w14:paraId="75B72326" w14:textId="77777777" w:rsidR="00A15E76" w:rsidRPr="00E257A7" w:rsidRDefault="00A15E76" w:rsidP="00ED1F56">
            <w:pPr>
              <w:pStyle w:val="TAC"/>
              <w:rPr>
                <w:b/>
              </w:rPr>
            </w:pPr>
            <w:r w:rsidRPr="00E257A7">
              <w:t>16 QAM</w:t>
            </w:r>
          </w:p>
        </w:tc>
        <w:tc>
          <w:tcPr>
            <w:tcW w:w="741" w:type="dxa"/>
          </w:tcPr>
          <w:p w14:paraId="0DCC66FD"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7597A6E3"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55EA4E65"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18CE6351"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40C4E01C"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5BD6692A"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4B8D45AD" w14:textId="77777777" w:rsidR="00A15E76" w:rsidRPr="00E257A7" w:rsidRDefault="00A15E76" w:rsidP="00ED1F56">
            <w:pPr>
              <w:pStyle w:val="TAC"/>
              <w:rPr>
                <w:rFonts w:cs="Arial"/>
                <w:b/>
              </w:rPr>
            </w:pPr>
            <w:r w:rsidRPr="00E257A7">
              <w:rPr>
                <w:rFonts w:cs="Arial"/>
              </w:rPr>
              <w:t>≤</w:t>
            </w:r>
            <w:r w:rsidRPr="00E257A7">
              <w:t xml:space="preserve"> 3.0</w:t>
            </w:r>
          </w:p>
        </w:tc>
        <w:tc>
          <w:tcPr>
            <w:tcW w:w="810" w:type="dxa"/>
          </w:tcPr>
          <w:p w14:paraId="05B6DA63"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52E4C7F4" w14:textId="77777777" w:rsidR="00A15E76" w:rsidRPr="00E257A7" w:rsidRDefault="00A15E76" w:rsidP="00ED1F56">
            <w:pPr>
              <w:pStyle w:val="TAC"/>
              <w:rPr>
                <w:rFonts w:cs="Arial"/>
              </w:rPr>
            </w:pPr>
            <w:r w:rsidRPr="00E257A7">
              <w:rPr>
                <w:rFonts w:cs="Arial"/>
              </w:rPr>
              <w:t>≤</w:t>
            </w:r>
            <w:r w:rsidRPr="00E257A7">
              <w:t xml:space="preserve"> </w:t>
            </w:r>
            <w:del w:id="27" w:author="Apple" w:date="2023-08-04T10:37:00Z">
              <w:r w:rsidRPr="00E257A7" w:rsidDel="00C37AF5">
                <w:rPr>
                  <w:lang w:val="en-US"/>
                </w:rPr>
                <w:delText>[</w:delText>
              </w:r>
            </w:del>
            <w:r w:rsidRPr="00E257A7">
              <w:t>1.5</w:t>
            </w:r>
            <w:del w:id="28" w:author="Apple" w:date="2023-08-04T10:34:00Z">
              <w:r w:rsidRPr="00E257A7" w:rsidDel="00007B8D">
                <w:rPr>
                  <w:lang w:val="en-US"/>
                </w:rPr>
                <w:delText>]</w:delText>
              </w:r>
            </w:del>
          </w:p>
        </w:tc>
        <w:tc>
          <w:tcPr>
            <w:tcW w:w="846" w:type="dxa"/>
          </w:tcPr>
          <w:p w14:paraId="2DD7BA20" w14:textId="42F1BEB7" w:rsidR="00A15E76" w:rsidRPr="00E257A7" w:rsidRDefault="00A15E76" w:rsidP="00ED1F56">
            <w:pPr>
              <w:pStyle w:val="TAC"/>
              <w:rPr>
                <w:rFonts w:cs="Arial"/>
              </w:rPr>
            </w:pPr>
            <w:r w:rsidRPr="00E257A7">
              <w:rPr>
                <w:rFonts w:cs="Arial"/>
              </w:rPr>
              <w:t>≤</w:t>
            </w:r>
            <w:r w:rsidRPr="00E257A7">
              <w:t xml:space="preserve"> </w:t>
            </w:r>
            <w:ins w:id="29" w:author="Apple" w:date="2023-08-04T10:33:00Z">
              <w:r w:rsidR="00007B8D">
                <w:rPr>
                  <w:lang w:val="en-US"/>
                </w:rPr>
                <w:t>4.0</w:t>
              </w:r>
            </w:ins>
            <w:del w:id="30" w:author="Apple" w:date="2023-08-04T10:33:00Z">
              <w:r w:rsidRPr="00E257A7" w:rsidDel="00007B8D">
                <w:rPr>
                  <w:lang w:val="en-US"/>
                </w:rPr>
                <w:delText>[</w:delText>
              </w:r>
              <w:r w:rsidRPr="00E257A7" w:rsidDel="00007B8D">
                <w:delText>2.5</w:delText>
              </w:r>
              <w:r w:rsidRPr="00E257A7" w:rsidDel="00007B8D">
                <w:rPr>
                  <w:lang w:val="en-US"/>
                </w:rPr>
                <w:delText>]</w:delText>
              </w:r>
            </w:del>
          </w:p>
        </w:tc>
      </w:tr>
      <w:tr w:rsidR="00A15E76" w:rsidRPr="00E257A7" w14:paraId="0E9EF016" w14:textId="77777777" w:rsidTr="00ED1F56">
        <w:trPr>
          <w:trHeight w:val="20"/>
          <w:jc w:val="center"/>
        </w:trPr>
        <w:tc>
          <w:tcPr>
            <w:tcW w:w="1149" w:type="dxa"/>
            <w:tcBorders>
              <w:top w:val="nil"/>
              <w:bottom w:val="nil"/>
            </w:tcBorders>
            <w:shd w:val="clear" w:color="auto" w:fill="auto"/>
          </w:tcPr>
          <w:p w14:paraId="18007EAC" w14:textId="77777777" w:rsidR="00A15E76" w:rsidRPr="00E257A7" w:rsidRDefault="00A15E76" w:rsidP="00ED1F56">
            <w:pPr>
              <w:pStyle w:val="TAC"/>
              <w:rPr>
                <w:b/>
              </w:rPr>
            </w:pPr>
          </w:p>
        </w:tc>
        <w:tc>
          <w:tcPr>
            <w:tcW w:w="1225" w:type="dxa"/>
          </w:tcPr>
          <w:p w14:paraId="66084B92" w14:textId="77777777" w:rsidR="00A15E76" w:rsidRPr="00E257A7" w:rsidRDefault="00A15E76" w:rsidP="00ED1F56">
            <w:pPr>
              <w:pStyle w:val="TAC"/>
              <w:rPr>
                <w:b/>
              </w:rPr>
            </w:pPr>
            <w:r w:rsidRPr="00E257A7">
              <w:t>64 QAM</w:t>
            </w:r>
          </w:p>
        </w:tc>
        <w:tc>
          <w:tcPr>
            <w:tcW w:w="741" w:type="dxa"/>
          </w:tcPr>
          <w:p w14:paraId="67481DFE"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54B38013"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05453AD6"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4BEEE6BA"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2716563F"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1EF77F36"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17D809AB" w14:textId="77777777" w:rsidR="00A15E76" w:rsidRPr="00E257A7" w:rsidRDefault="00A15E76" w:rsidP="00ED1F56">
            <w:pPr>
              <w:pStyle w:val="TAC"/>
              <w:rPr>
                <w:rFonts w:cs="Arial"/>
                <w:b/>
              </w:rPr>
            </w:pPr>
            <w:r w:rsidRPr="00E257A7">
              <w:rPr>
                <w:rFonts w:cs="Arial"/>
              </w:rPr>
              <w:t>≤</w:t>
            </w:r>
            <w:r w:rsidRPr="00E257A7">
              <w:t xml:space="preserve"> 4.0</w:t>
            </w:r>
          </w:p>
        </w:tc>
        <w:tc>
          <w:tcPr>
            <w:tcW w:w="810" w:type="dxa"/>
          </w:tcPr>
          <w:p w14:paraId="55F7B0CC"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1A466D7C" w14:textId="77777777" w:rsidR="00A15E76" w:rsidRPr="00E257A7" w:rsidRDefault="00A15E76" w:rsidP="00ED1F56">
            <w:pPr>
              <w:pStyle w:val="TAC"/>
              <w:rPr>
                <w:rFonts w:cs="Arial"/>
              </w:rPr>
            </w:pPr>
            <w:r w:rsidRPr="00E257A7">
              <w:rPr>
                <w:rFonts w:cs="Arial"/>
              </w:rPr>
              <w:t>≤</w:t>
            </w:r>
            <w:r w:rsidRPr="00E257A7">
              <w:t xml:space="preserve"> </w:t>
            </w:r>
            <w:del w:id="31" w:author="Apple" w:date="2023-08-04T10:37:00Z">
              <w:r w:rsidRPr="00E257A7" w:rsidDel="00C37AF5">
                <w:rPr>
                  <w:lang w:val="en-US"/>
                </w:rPr>
                <w:delText>[</w:delText>
              </w:r>
            </w:del>
            <w:r w:rsidRPr="00E257A7">
              <w:t>2.0</w:t>
            </w:r>
            <w:del w:id="32" w:author="Apple" w:date="2023-08-04T10:34:00Z">
              <w:r w:rsidRPr="00E257A7" w:rsidDel="00007B8D">
                <w:rPr>
                  <w:lang w:val="en-US"/>
                </w:rPr>
                <w:delText>]</w:delText>
              </w:r>
            </w:del>
          </w:p>
        </w:tc>
        <w:tc>
          <w:tcPr>
            <w:tcW w:w="846" w:type="dxa"/>
          </w:tcPr>
          <w:p w14:paraId="1AE2ECB1" w14:textId="1114EB37" w:rsidR="00A15E76" w:rsidRPr="00E257A7" w:rsidRDefault="00A15E76" w:rsidP="00ED1F56">
            <w:pPr>
              <w:pStyle w:val="TAC"/>
              <w:rPr>
                <w:rFonts w:cs="Arial"/>
              </w:rPr>
            </w:pPr>
            <w:r w:rsidRPr="00E257A7">
              <w:rPr>
                <w:rFonts w:cs="Arial"/>
              </w:rPr>
              <w:t>≤</w:t>
            </w:r>
            <w:r w:rsidRPr="00E257A7">
              <w:t xml:space="preserve"> </w:t>
            </w:r>
            <w:ins w:id="33" w:author="Apple" w:date="2023-08-04T10:34:00Z">
              <w:r w:rsidR="00007B8D">
                <w:rPr>
                  <w:lang w:val="en-US"/>
                </w:rPr>
                <w:t>4.0</w:t>
              </w:r>
            </w:ins>
            <w:del w:id="34" w:author="Apple" w:date="2023-08-04T10:34:00Z">
              <w:r w:rsidRPr="00E257A7" w:rsidDel="00007B8D">
                <w:rPr>
                  <w:lang w:val="en-US"/>
                </w:rPr>
                <w:delText>[</w:delText>
              </w:r>
              <w:r w:rsidRPr="00E257A7" w:rsidDel="00007B8D">
                <w:delText>3.0</w:delText>
              </w:r>
              <w:r w:rsidRPr="00E257A7" w:rsidDel="00007B8D">
                <w:rPr>
                  <w:lang w:val="en-US"/>
                </w:rPr>
                <w:delText>]</w:delText>
              </w:r>
            </w:del>
          </w:p>
        </w:tc>
      </w:tr>
      <w:tr w:rsidR="00A15E76" w:rsidRPr="00E257A7" w14:paraId="64AF6B29" w14:textId="77777777" w:rsidTr="00ED1F56">
        <w:trPr>
          <w:trHeight w:val="20"/>
          <w:jc w:val="center"/>
        </w:trPr>
        <w:tc>
          <w:tcPr>
            <w:tcW w:w="1149" w:type="dxa"/>
            <w:tcBorders>
              <w:top w:val="nil"/>
              <w:bottom w:val="single" w:sz="4" w:space="0" w:color="auto"/>
            </w:tcBorders>
            <w:shd w:val="clear" w:color="auto" w:fill="auto"/>
          </w:tcPr>
          <w:p w14:paraId="026D2ECC" w14:textId="77777777" w:rsidR="00A15E76" w:rsidRPr="00E257A7" w:rsidRDefault="00A15E76" w:rsidP="00ED1F56">
            <w:pPr>
              <w:pStyle w:val="TAC"/>
              <w:rPr>
                <w:b/>
              </w:rPr>
            </w:pPr>
          </w:p>
        </w:tc>
        <w:tc>
          <w:tcPr>
            <w:tcW w:w="1225" w:type="dxa"/>
          </w:tcPr>
          <w:p w14:paraId="31A9016E" w14:textId="77777777" w:rsidR="00A15E76" w:rsidRPr="00E257A7" w:rsidRDefault="00A15E76" w:rsidP="00ED1F56">
            <w:pPr>
              <w:pStyle w:val="TAC"/>
              <w:rPr>
                <w:b/>
              </w:rPr>
            </w:pPr>
            <w:r w:rsidRPr="00E257A7">
              <w:t>256 QAM</w:t>
            </w:r>
          </w:p>
        </w:tc>
        <w:tc>
          <w:tcPr>
            <w:tcW w:w="741" w:type="dxa"/>
          </w:tcPr>
          <w:p w14:paraId="3BA8B114"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519E2E1F"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3C5C3DA5"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39B5A960"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092F97D4" w14:textId="77777777" w:rsidR="00A15E76" w:rsidRPr="00E257A7" w:rsidRDefault="00A15E76" w:rsidP="00ED1F56">
            <w:pPr>
              <w:pStyle w:val="TAC"/>
              <w:rPr>
                <w:rFonts w:cs="Arial"/>
                <w:b/>
              </w:rPr>
            </w:pPr>
            <w:r w:rsidRPr="00E257A7">
              <w:rPr>
                <w:rFonts w:cs="Arial"/>
              </w:rPr>
              <w:t>≤</w:t>
            </w:r>
            <w:r w:rsidRPr="00E257A7">
              <w:t xml:space="preserve"> 5.0</w:t>
            </w:r>
          </w:p>
        </w:tc>
        <w:tc>
          <w:tcPr>
            <w:tcW w:w="810" w:type="dxa"/>
          </w:tcPr>
          <w:p w14:paraId="01E04C3A" w14:textId="77777777" w:rsidR="00A15E76" w:rsidRPr="00E257A7" w:rsidRDefault="00A15E76" w:rsidP="00ED1F56">
            <w:pPr>
              <w:pStyle w:val="TAC"/>
              <w:rPr>
                <w:rFonts w:cs="Arial"/>
                <w:b/>
              </w:rPr>
            </w:pPr>
            <w:r w:rsidRPr="00E257A7">
              <w:rPr>
                <w:rFonts w:cs="Arial"/>
              </w:rPr>
              <w:t>≤</w:t>
            </w:r>
            <w:r w:rsidRPr="00E257A7">
              <w:t xml:space="preserve"> 7.0</w:t>
            </w:r>
          </w:p>
        </w:tc>
        <w:tc>
          <w:tcPr>
            <w:tcW w:w="720" w:type="dxa"/>
          </w:tcPr>
          <w:p w14:paraId="14D906FE" w14:textId="77777777" w:rsidR="00A15E76" w:rsidRPr="00E257A7" w:rsidRDefault="00A15E76" w:rsidP="00ED1F56">
            <w:pPr>
              <w:pStyle w:val="TAC"/>
              <w:rPr>
                <w:rFonts w:cs="Arial"/>
                <w:b/>
              </w:rPr>
            </w:pPr>
            <w:r w:rsidRPr="00E257A7">
              <w:rPr>
                <w:rFonts w:cs="Arial"/>
              </w:rPr>
              <w:t>≤</w:t>
            </w:r>
            <w:r w:rsidRPr="00E257A7">
              <w:t xml:space="preserve"> 5.0</w:t>
            </w:r>
          </w:p>
        </w:tc>
        <w:tc>
          <w:tcPr>
            <w:tcW w:w="810" w:type="dxa"/>
          </w:tcPr>
          <w:p w14:paraId="64EE0169"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19B90066" w14:textId="77777777" w:rsidR="00A15E76" w:rsidRPr="00E257A7" w:rsidRDefault="00A15E76" w:rsidP="00ED1F56">
            <w:pPr>
              <w:pStyle w:val="TAC"/>
              <w:rPr>
                <w:rFonts w:cs="Arial"/>
              </w:rPr>
            </w:pPr>
            <w:r w:rsidRPr="00E257A7">
              <w:rPr>
                <w:rFonts w:cs="Arial"/>
              </w:rPr>
              <w:t>≤</w:t>
            </w:r>
            <w:r w:rsidRPr="00E257A7">
              <w:t xml:space="preserve"> </w:t>
            </w:r>
            <w:del w:id="35" w:author="Apple" w:date="2023-08-04T10:37:00Z">
              <w:r w:rsidRPr="00E257A7" w:rsidDel="00C37AF5">
                <w:rPr>
                  <w:lang w:val="en-US"/>
                </w:rPr>
                <w:delText>[</w:delText>
              </w:r>
            </w:del>
            <w:r w:rsidRPr="00E257A7">
              <w:t>3.5</w:t>
            </w:r>
            <w:del w:id="36" w:author="Apple" w:date="2023-08-04T10:34:00Z">
              <w:r w:rsidRPr="00E257A7" w:rsidDel="00007B8D">
                <w:rPr>
                  <w:lang w:val="en-US"/>
                </w:rPr>
                <w:delText>]</w:delText>
              </w:r>
            </w:del>
          </w:p>
        </w:tc>
        <w:tc>
          <w:tcPr>
            <w:tcW w:w="846" w:type="dxa"/>
          </w:tcPr>
          <w:p w14:paraId="69510811" w14:textId="77777777" w:rsidR="00A15E76" w:rsidRPr="00E257A7" w:rsidRDefault="00A15E76" w:rsidP="00ED1F56">
            <w:pPr>
              <w:pStyle w:val="TAC"/>
              <w:rPr>
                <w:rFonts w:cs="Arial"/>
              </w:rPr>
            </w:pPr>
            <w:r w:rsidRPr="00E257A7">
              <w:rPr>
                <w:rFonts w:cs="Arial"/>
              </w:rPr>
              <w:t>≤</w:t>
            </w:r>
            <w:r w:rsidRPr="00E257A7">
              <w:t xml:space="preserve"> </w:t>
            </w:r>
            <w:del w:id="37" w:author="Apple" w:date="2023-08-04T10:37:00Z">
              <w:r w:rsidRPr="00E257A7" w:rsidDel="00C37AF5">
                <w:rPr>
                  <w:lang w:val="en-US"/>
                </w:rPr>
                <w:delText>[</w:delText>
              </w:r>
            </w:del>
            <w:r w:rsidRPr="00E257A7">
              <w:t>4.5</w:t>
            </w:r>
            <w:del w:id="38" w:author="Apple" w:date="2023-08-04T10:37:00Z">
              <w:r w:rsidRPr="00E257A7" w:rsidDel="00C37AF5">
                <w:rPr>
                  <w:lang w:val="en-US"/>
                </w:rPr>
                <w:delText>]</w:delText>
              </w:r>
            </w:del>
          </w:p>
        </w:tc>
      </w:tr>
      <w:tr w:rsidR="00A15E76" w:rsidRPr="00E257A7" w14:paraId="28A0F85C" w14:textId="77777777" w:rsidTr="00ED1F56">
        <w:trPr>
          <w:trHeight w:val="20"/>
          <w:jc w:val="center"/>
        </w:trPr>
        <w:tc>
          <w:tcPr>
            <w:tcW w:w="1149" w:type="dxa"/>
            <w:tcBorders>
              <w:bottom w:val="nil"/>
            </w:tcBorders>
            <w:shd w:val="clear" w:color="auto" w:fill="auto"/>
          </w:tcPr>
          <w:p w14:paraId="38AEEED1" w14:textId="77777777" w:rsidR="00A15E76" w:rsidRPr="00E257A7" w:rsidRDefault="00A15E76" w:rsidP="00ED1F56">
            <w:pPr>
              <w:pStyle w:val="TAC"/>
              <w:rPr>
                <w:b/>
              </w:rPr>
            </w:pPr>
            <w:r w:rsidRPr="00E257A7">
              <w:t>CP-OFDM</w:t>
            </w:r>
          </w:p>
        </w:tc>
        <w:tc>
          <w:tcPr>
            <w:tcW w:w="1225" w:type="dxa"/>
          </w:tcPr>
          <w:p w14:paraId="2A0CA97C" w14:textId="77777777" w:rsidR="00A15E76" w:rsidRPr="00E257A7" w:rsidRDefault="00A15E76" w:rsidP="00ED1F56">
            <w:pPr>
              <w:pStyle w:val="TAC"/>
              <w:rPr>
                <w:b/>
              </w:rPr>
            </w:pPr>
            <w:r w:rsidRPr="00E257A7">
              <w:t>QPSK</w:t>
            </w:r>
          </w:p>
        </w:tc>
        <w:tc>
          <w:tcPr>
            <w:tcW w:w="741" w:type="dxa"/>
          </w:tcPr>
          <w:p w14:paraId="42CEC08E"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10BDDE82"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5F0DC950"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2EF0E2B9"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6A3692D2"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4AAB644C"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2C338191" w14:textId="77777777" w:rsidR="00A15E76" w:rsidRPr="00E257A7" w:rsidRDefault="00A15E76" w:rsidP="00ED1F56">
            <w:pPr>
              <w:pStyle w:val="TAC"/>
              <w:rPr>
                <w:rFonts w:cs="Arial"/>
                <w:b/>
              </w:rPr>
            </w:pPr>
            <w:r w:rsidRPr="00E257A7">
              <w:rPr>
                <w:rFonts w:cs="Arial"/>
              </w:rPr>
              <w:t>≤</w:t>
            </w:r>
            <w:r w:rsidRPr="00E257A7">
              <w:t xml:space="preserve"> 4.0</w:t>
            </w:r>
          </w:p>
        </w:tc>
        <w:tc>
          <w:tcPr>
            <w:tcW w:w="810" w:type="dxa"/>
          </w:tcPr>
          <w:p w14:paraId="4EFE55DE"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0E30F659" w14:textId="77777777" w:rsidR="00A15E76" w:rsidRPr="00E257A7" w:rsidRDefault="00A15E76" w:rsidP="00ED1F56">
            <w:pPr>
              <w:pStyle w:val="TAC"/>
              <w:rPr>
                <w:rFonts w:cs="Arial"/>
              </w:rPr>
            </w:pPr>
            <w:r w:rsidRPr="00E257A7">
              <w:rPr>
                <w:rFonts w:cs="Arial"/>
              </w:rPr>
              <w:t xml:space="preserve">≤ </w:t>
            </w:r>
            <w:del w:id="39" w:author="Apple" w:date="2023-08-04T10:37:00Z">
              <w:r w:rsidRPr="00E257A7" w:rsidDel="00C37AF5">
                <w:rPr>
                  <w:lang w:val="en-US"/>
                </w:rPr>
                <w:delText>[</w:delText>
              </w:r>
            </w:del>
            <w:r w:rsidRPr="00E257A7">
              <w:rPr>
                <w:rFonts w:cs="Arial"/>
              </w:rPr>
              <w:t>3.5</w:t>
            </w:r>
            <w:del w:id="40" w:author="Apple" w:date="2023-08-04T10:34:00Z">
              <w:r w:rsidRPr="00E257A7" w:rsidDel="00007B8D">
                <w:rPr>
                  <w:lang w:val="en-US"/>
                </w:rPr>
                <w:delText>]</w:delText>
              </w:r>
            </w:del>
          </w:p>
        </w:tc>
        <w:tc>
          <w:tcPr>
            <w:tcW w:w="846" w:type="dxa"/>
          </w:tcPr>
          <w:p w14:paraId="07677FDD" w14:textId="77777777" w:rsidR="00A15E76" w:rsidRPr="00E257A7" w:rsidRDefault="00A15E76" w:rsidP="00ED1F56">
            <w:pPr>
              <w:pStyle w:val="TAC"/>
              <w:rPr>
                <w:rFonts w:cs="Arial"/>
              </w:rPr>
            </w:pPr>
            <w:r w:rsidRPr="00E257A7">
              <w:rPr>
                <w:rFonts w:cs="Arial"/>
              </w:rPr>
              <w:t xml:space="preserve">≤ </w:t>
            </w:r>
            <w:del w:id="41" w:author="Apple" w:date="2023-08-04T10:37:00Z">
              <w:r w:rsidRPr="00E257A7" w:rsidDel="00C37AF5">
                <w:rPr>
                  <w:lang w:val="en-US"/>
                </w:rPr>
                <w:delText>[</w:delText>
              </w:r>
            </w:del>
            <w:r w:rsidRPr="00E257A7">
              <w:rPr>
                <w:rFonts w:cs="Arial"/>
              </w:rPr>
              <w:t>4.5</w:t>
            </w:r>
            <w:del w:id="42" w:author="Apple" w:date="2023-08-04T10:37:00Z">
              <w:r w:rsidRPr="00E257A7" w:rsidDel="00C37AF5">
                <w:rPr>
                  <w:lang w:val="en-US"/>
                </w:rPr>
                <w:delText>]</w:delText>
              </w:r>
            </w:del>
          </w:p>
        </w:tc>
      </w:tr>
      <w:tr w:rsidR="00A15E76" w:rsidRPr="00E257A7" w14:paraId="533EA992" w14:textId="77777777" w:rsidTr="00ED1F56">
        <w:trPr>
          <w:trHeight w:val="20"/>
          <w:jc w:val="center"/>
        </w:trPr>
        <w:tc>
          <w:tcPr>
            <w:tcW w:w="1149" w:type="dxa"/>
            <w:tcBorders>
              <w:top w:val="nil"/>
              <w:bottom w:val="nil"/>
            </w:tcBorders>
            <w:shd w:val="clear" w:color="auto" w:fill="auto"/>
          </w:tcPr>
          <w:p w14:paraId="4264A84E" w14:textId="77777777" w:rsidR="00A15E76" w:rsidRPr="00E257A7" w:rsidRDefault="00A15E76" w:rsidP="00ED1F56">
            <w:pPr>
              <w:pStyle w:val="TAC"/>
              <w:rPr>
                <w:b/>
              </w:rPr>
            </w:pPr>
          </w:p>
        </w:tc>
        <w:tc>
          <w:tcPr>
            <w:tcW w:w="1225" w:type="dxa"/>
          </w:tcPr>
          <w:p w14:paraId="2A998BBC" w14:textId="77777777" w:rsidR="00A15E76" w:rsidRPr="00E257A7" w:rsidRDefault="00A15E76" w:rsidP="00ED1F56">
            <w:pPr>
              <w:pStyle w:val="TAC"/>
              <w:rPr>
                <w:b/>
              </w:rPr>
            </w:pPr>
            <w:r w:rsidRPr="00E257A7">
              <w:t>16 QAM</w:t>
            </w:r>
          </w:p>
        </w:tc>
        <w:tc>
          <w:tcPr>
            <w:tcW w:w="741" w:type="dxa"/>
          </w:tcPr>
          <w:p w14:paraId="5F926524"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0E3EF89D"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20D44D0B"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0B9C66B5"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0A1CDAB7"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0FFF515C"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50E0F6B6" w14:textId="77777777" w:rsidR="00A15E76" w:rsidRPr="00E257A7" w:rsidRDefault="00A15E76" w:rsidP="00ED1F56">
            <w:pPr>
              <w:pStyle w:val="TAC"/>
              <w:rPr>
                <w:rFonts w:cs="Arial"/>
                <w:b/>
              </w:rPr>
            </w:pPr>
            <w:r w:rsidRPr="00E257A7">
              <w:rPr>
                <w:rFonts w:cs="Arial"/>
              </w:rPr>
              <w:t>≤</w:t>
            </w:r>
            <w:r w:rsidRPr="00E257A7">
              <w:t xml:space="preserve"> 4.0</w:t>
            </w:r>
          </w:p>
        </w:tc>
        <w:tc>
          <w:tcPr>
            <w:tcW w:w="810" w:type="dxa"/>
          </w:tcPr>
          <w:p w14:paraId="6165781C"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0CBDBBC4" w14:textId="77777777" w:rsidR="00A15E76" w:rsidRPr="00E257A7" w:rsidRDefault="00A15E76" w:rsidP="00ED1F56">
            <w:pPr>
              <w:pStyle w:val="TAC"/>
              <w:rPr>
                <w:rFonts w:cs="Arial"/>
              </w:rPr>
            </w:pPr>
            <w:r w:rsidRPr="00E257A7">
              <w:rPr>
                <w:rFonts w:cs="Arial"/>
              </w:rPr>
              <w:t xml:space="preserve">≤ </w:t>
            </w:r>
            <w:del w:id="43" w:author="Apple" w:date="2023-08-04T10:37:00Z">
              <w:r w:rsidRPr="00E257A7" w:rsidDel="00C37AF5">
                <w:rPr>
                  <w:lang w:val="en-US"/>
                </w:rPr>
                <w:delText>[</w:delText>
              </w:r>
            </w:del>
            <w:r w:rsidRPr="00E257A7">
              <w:rPr>
                <w:rFonts w:cs="Arial"/>
              </w:rPr>
              <w:t>4.0</w:t>
            </w:r>
            <w:del w:id="44" w:author="Apple" w:date="2023-08-04T10:34:00Z">
              <w:r w:rsidRPr="00E257A7" w:rsidDel="00007B8D">
                <w:rPr>
                  <w:lang w:val="en-US"/>
                </w:rPr>
                <w:delText>]</w:delText>
              </w:r>
            </w:del>
          </w:p>
        </w:tc>
        <w:tc>
          <w:tcPr>
            <w:tcW w:w="846" w:type="dxa"/>
          </w:tcPr>
          <w:p w14:paraId="65D90FC3" w14:textId="77777777" w:rsidR="00A15E76" w:rsidRPr="00E257A7" w:rsidRDefault="00A15E76" w:rsidP="00ED1F56">
            <w:pPr>
              <w:pStyle w:val="TAC"/>
              <w:rPr>
                <w:rFonts w:cs="Arial"/>
              </w:rPr>
            </w:pPr>
            <w:r w:rsidRPr="00E257A7">
              <w:rPr>
                <w:rFonts w:cs="Arial"/>
              </w:rPr>
              <w:t xml:space="preserve">≤ </w:t>
            </w:r>
            <w:del w:id="45" w:author="Apple" w:date="2023-08-04T10:37:00Z">
              <w:r w:rsidRPr="00E257A7" w:rsidDel="00C37AF5">
                <w:rPr>
                  <w:lang w:val="en-US"/>
                </w:rPr>
                <w:delText>[</w:delText>
              </w:r>
            </w:del>
            <w:r w:rsidRPr="00E257A7">
              <w:rPr>
                <w:rFonts w:cs="Arial"/>
              </w:rPr>
              <w:t>4.5</w:t>
            </w:r>
            <w:del w:id="46" w:author="Apple" w:date="2023-08-04T10:37:00Z">
              <w:r w:rsidRPr="00E257A7" w:rsidDel="00C37AF5">
                <w:rPr>
                  <w:lang w:val="en-US"/>
                </w:rPr>
                <w:delText>]</w:delText>
              </w:r>
            </w:del>
          </w:p>
        </w:tc>
      </w:tr>
      <w:tr w:rsidR="00A15E76" w:rsidRPr="00E257A7" w14:paraId="5A289D07" w14:textId="77777777" w:rsidTr="00ED1F56">
        <w:trPr>
          <w:trHeight w:val="20"/>
          <w:jc w:val="center"/>
        </w:trPr>
        <w:tc>
          <w:tcPr>
            <w:tcW w:w="1149" w:type="dxa"/>
            <w:tcBorders>
              <w:top w:val="nil"/>
              <w:bottom w:val="nil"/>
            </w:tcBorders>
            <w:shd w:val="clear" w:color="auto" w:fill="auto"/>
          </w:tcPr>
          <w:p w14:paraId="25FC17F0" w14:textId="77777777" w:rsidR="00A15E76" w:rsidRPr="00E257A7" w:rsidRDefault="00A15E76" w:rsidP="00ED1F56">
            <w:pPr>
              <w:pStyle w:val="TAC"/>
              <w:rPr>
                <w:b/>
              </w:rPr>
            </w:pPr>
          </w:p>
        </w:tc>
        <w:tc>
          <w:tcPr>
            <w:tcW w:w="1225" w:type="dxa"/>
          </w:tcPr>
          <w:p w14:paraId="532F1A1E" w14:textId="77777777" w:rsidR="00A15E76" w:rsidRPr="00E257A7" w:rsidRDefault="00A15E76" w:rsidP="00ED1F56">
            <w:pPr>
              <w:pStyle w:val="TAC"/>
              <w:rPr>
                <w:b/>
              </w:rPr>
            </w:pPr>
            <w:r w:rsidRPr="00E257A7">
              <w:t>64 QAM</w:t>
            </w:r>
          </w:p>
        </w:tc>
        <w:tc>
          <w:tcPr>
            <w:tcW w:w="741" w:type="dxa"/>
          </w:tcPr>
          <w:p w14:paraId="5109D91F"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01DB6D81"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5A04AF46"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00C5003B"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20A67BDA" w14:textId="77777777" w:rsidR="00A15E76" w:rsidRPr="00E257A7" w:rsidRDefault="00A15E76" w:rsidP="00ED1F56">
            <w:pPr>
              <w:pStyle w:val="TAC"/>
              <w:rPr>
                <w:rFonts w:cs="Arial"/>
                <w:b/>
              </w:rPr>
            </w:pPr>
            <w:r w:rsidRPr="00E257A7">
              <w:rPr>
                <w:rFonts w:cs="Arial"/>
              </w:rPr>
              <w:t>≤</w:t>
            </w:r>
            <w:r w:rsidRPr="00E257A7">
              <w:t xml:space="preserve"> 5.5</w:t>
            </w:r>
          </w:p>
        </w:tc>
        <w:tc>
          <w:tcPr>
            <w:tcW w:w="810" w:type="dxa"/>
          </w:tcPr>
          <w:p w14:paraId="2DEA1850"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08B38A4C" w14:textId="77777777" w:rsidR="00A15E76" w:rsidRPr="00E257A7" w:rsidRDefault="00A15E76" w:rsidP="00ED1F56">
            <w:pPr>
              <w:pStyle w:val="TAC"/>
              <w:rPr>
                <w:rFonts w:cs="Arial"/>
                <w:b/>
              </w:rPr>
            </w:pPr>
            <w:r w:rsidRPr="00E257A7">
              <w:rPr>
                <w:rFonts w:cs="Arial"/>
              </w:rPr>
              <w:t>≤</w:t>
            </w:r>
            <w:r w:rsidRPr="00E257A7">
              <w:t xml:space="preserve"> 5.5</w:t>
            </w:r>
          </w:p>
        </w:tc>
        <w:tc>
          <w:tcPr>
            <w:tcW w:w="810" w:type="dxa"/>
          </w:tcPr>
          <w:p w14:paraId="6ACD3D8B"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5EBEDAF8" w14:textId="77777777" w:rsidR="00A15E76" w:rsidRPr="00E257A7" w:rsidRDefault="00A15E76" w:rsidP="00ED1F56">
            <w:pPr>
              <w:pStyle w:val="TAC"/>
              <w:rPr>
                <w:rFonts w:cs="Arial"/>
              </w:rPr>
            </w:pPr>
            <w:r w:rsidRPr="00E257A7">
              <w:rPr>
                <w:rFonts w:cs="Arial"/>
              </w:rPr>
              <w:t xml:space="preserve">≤ </w:t>
            </w:r>
            <w:del w:id="47" w:author="Apple" w:date="2023-08-04T10:37:00Z">
              <w:r w:rsidRPr="00E257A7" w:rsidDel="00C37AF5">
                <w:rPr>
                  <w:lang w:val="en-US"/>
                </w:rPr>
                <w:delText>[</w:delText>
              </w:r>
            </w:del>
            <w:r w:rsidRPr="00E257A7">
              <w:rPr>
                <w:rFonts w:cs="Arial"/>
              </w:rPr>
              <w:t>5.5</w:t>
            </w:r>
            <w:del w:id="48" w:author="Apple" w:date="2023-08-04T10:34:00Z">
              <w:r w:rsidRPr="00E257A7" w:rsidDel="00007B8D">
                <w:rPr>
                  <w:lang w:val="en-US"/>
                </w:rPr>
                <w:delText>]</w:delText>
              </w:r>
            </w:del>
          </w:p>
        </w:tc>
        <w:tc>
          <w:tcPr>
            <w:tcW w:w="846" w:type="dxa"/>
          </w:tcPr>
          <w:p w14:paraId="5AE339AE" w14:textId="77777777" w:rsidR="00A15E76" w:rsidRPr="00E257A7" w:rsidRDefault="00A15E76" w:rsidP="00ED1F56">
            <w:pPr>
              <w:pStyle w:val="TAC"/>
              <w:rPr>
                <w:rFonts w:cs="Arial"/>
              </w:rPr>
            </w:pPr>
            <w:r w:rsidRPr="00E257A7">
              <w:rPr>
                <w:rFonts w:cs="Arial"/>
              </w:rPr>
              <w:t xml:space="preserve">≤ </w:t>
            </w:r>
            <w:del w:id="49" w:author="Apple" w:date="2023-08-04T10:37:00Z">
              <w:r w:rsidRPr="00E257A7" w:rsidDel="00C37AF5">
                <w:rPr>
                  <w:lang w:val="en-US"/>
                </w:rPr>
                <w:delText>[</w:delText>
              </w:r>
            </w:del>
            <w:r w:rsidRPr="00E257A7">
              <w:rPr>
                <w:rFonts w:cs="Arial"/>
              </w:rPr>
              <w:t>5.5</w:t>
            </w:r>
            <w:del w:id="50" w:author="Apple" w:date="2023-08-04T10:37:00Z">
              <w:r w:rsidRPr="00E257A7" w:rsidDel="00C37AF5">
                <w:rPr>
                  <w:lang w:val="en-US"/>
                </w:rPr>
                <w:delText>]</w:delText>
              </w:r>
            </w:del>
          </w:p>
        </w:tc>
      </w:tr>
      <w:tr w:rsidR="00A15E76" w:rsidRPr="00E257A7" w14:paraId="4DBC29A9" w14:textId="77777777" w:rsidTr="00ED1F56">
        <w:trPr>
          <w:trHeight w:val="20"/>
          <w:jc w:val="center"/>
        </w:trPr>
        <w:tc>
          <w:tcPr>
            <w:tcW w:w="1149" w:type="dxa"/>
            <w:tcBorders>
              <w:top w:val="nil"/>
            </w:tcBorders>
            <w:shd w:val="clear" w:color="auto" w:fill="auto"/>
          </w:tcPr>
          <w:p w14:paraId="631D070F" w14:textId="77777777" w:rsidR="00A15E76" w:rsidRPr="00E257A7" w:rsidRDefault="00A15E76" w:rsidP="00ED1F56">
            <w:pPr>
              <w:pStyle w:val="TAC"/>
              <w:rPr>
                <w:b/>
              </w:rPr>
            </w:pPr>
          </w:p>
        </w:tc>
        <w:tc>
          <w:tcPr>
            <w:tcW w:w="1225" w:type="dxa"/>
          </w:tcPr>
          <w:p w14:paraId="6BA4AB67" w14:textId="77777777" w:rsidR="00A15E76" w:rsidRPr="00E257A7" w:rsidRDefault="00A15E76" w:rsidP="00ED1F56">
            <w:pPr>
              <w:pStyle w:val="TAC"/>
              <w:rPr>
                <w:b/>
              </w:rPr>
            </w:pPr>
            <w:r w:rsidRPr="00E257A7">
              <w:t>256 QAM</w:t>
            </w:r>
          </w:p>
        </w:tc>
        <w:tc>
          <w:tcPr>
            <w:tcW w:w="741" w:type="dxa"/>
          </w:tcPr>
          <w:p w14:paraId="27509045"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58BB78AA"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2B10E42E" w14:textId="77777777" w:rsidR="00A15E76" w:rsidRPr="00E257A7" w:rsidRDefault="00A15E76" w:rsidP="00ED1F56">
            <w:pPr>
              <w:pStyle w:val="TAC"/>
              <w:rPr>
                <w:rFonts w:cs="Arial"/>
                <w:b/>
              </w:rPr>
            </w:pPr>
            <w:r w:rsidRPr="00E257A7">
              <w:rPr>
                <w:rFonts w:cs="Arial"/>
              </w:rPr>
              <w:t>≤</w:t>
            </w:r>
            <w:r w:rsidRPr="00E257A7">
              <w:t xml:space="preserve"> 7.0</w:t>
            </w:r>
          </w:p>
        </w:tc>
        <w:tc>
          <w:tcPr>
            <w:tcW w:w="810" w:type="dxa"/>
          </w:tcPr>
          <w:p w14:paraId="420E8B0F"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42F989D4" w14:textId="77777777" w:rsidR="00A15E76" w:rsidRPr="00E257A7" w:rsidRDefault="00A15E76" w:rsidP="00ED1F56">
            <w:pPr>
              <w:pStyle w:val="TAC"/>
              <w:rPr>
                <w:rFonts w:cs="Arial"/>
                <w:b/>
              </w:rPr>
            </w:pPr>
            <w:r w:rsidRPr="00E257A7">
              <w:rPr>
                <w:rFonts w:cs="Arial"/>
              </w:rPr>
              <w:t>≤</w:t>
            </w:r>
            <w:r w:rsidRPr="00E257A7">
              <w:t xml:space="preserve"> 7.0</w:t>
            </w:r>
          </w:p>
        </w:tc>
        <w:tc>
          <w:tcPr>
            <w:tcW w:w="810" w:type="dxa"/>
          </w:tcPr>
          <w:p w14:paraId="7A295983" w14:textId="77777777" w:rsidR="00A15E76" w:rsidRPr="00E257A7" w:rsidRDefault="00A15E76" w:rsidP="00ED1F56">
            <w:pPr>
              <w:pStyle w:val="TAC"/>
              <w:rPr>
                <w:rFonts w:cs="Arial"/>
                <w:b/>
              </w:rPr>
            </w:pPr>
            <w:r w:rsidRPr="00E257A7">
              <w:rPr>
                <w:rFonts w:cs="Arial"/>
              </w:rPr>
              <w:t>≤</w:t>
            </w:r>
            <w:r w:rsidRPr="00E257A7">
              <w:t xml:space="preserve"> 7.0</w:t>
            </w:r>
          </w:p>
        </w:tc>
        <w:tc>
          <w:tcPr>
            <w:tcW w:w="720" w:type="dxa"/>
          </w:tcPr>
          <w:p w14:paraId="1F5BEC14" w14:textId="77777777" w:rsidR="00A15E76" w:rsidRPr="00E257A7" w:rsidRDefault="00A15E76" w:rsidP="00ED1F56">
            <w:pPr>
              <w:pStyle w:val="TAC"/>
              <w:rPr>
                <w:rFonts w:cs="Arial"/>
                <w:b/>
              </w:rPr>
            </w:pPr>
            <w:r w:rsidRPr="00E257A7">
              <w:rPr>
                <w:rFonts w:cs="Arial"/>
              </w:rPr>
              <w:t>≤</w:t>
            </w:r>
            <w:r w:rsidRPr="00E257A7">
              <w:t xml:space="preserve"> 7.0</w:t>
            </w:r>
          </w:p>
        </w:tc>
        <w:tc>
          <w:tcPr>
            <w:tcW w:w="810" w:type="dxa"/>
          </w:tcPr>
          <w:p w14:paraId="247C8DEA" w14:textId="77777777" w:rsidR="00A15E76" w:rsidRPr="00E257A7" w:rsidRDefault="00A15E76" w:rsidP="00ED1F56">
            <w:pPr>
              <w:pStyle w:val="TAC"/>
              <w:rPr>
                <w:rFonts w:cs="Arial"/>
                <w:b/>
              </w:rPr>
            </w:pPr>
            <w:r w:rsidRPr="00E257A7">
              <w:rPr>
                <w:rFonts w:cs="Arial"/>
              </w:rPr>
              <w:t>≤</w:t>
            </w:r>
            <w:r w:rsidRPr="00E257A7">
              <w:t xml:space="preserve"> 7.0</w:t>
            </w:r>
          </w:p>
        </w:tc>
        <w:tc>
          <w:tcPr>
            <w:tcW w:w="720" w:type="dxa"/>
          </w:tcPr>
          <w:p w14:paraId="595D0AE5" w14:textId="77777777" w:rsidR="00A15E76" w:rsidRPr="00E257A7" w:rsidRDefault="00A15E76" w:rsidP="00ED1F56">
            <w:pPr>
              <w:pStyle w:val="TAC"/>
              <w:rPr>
                <w:rFonts w:cs="Arial"/>
              </w:rPr>
            </w:pPr>
            <w:r w:rsidRPr="00E257A7">
              <w:rPr>
                <w:rFonts w:cs="Arial"/>
              </w:rPr>
              <w:t xml:space="preserve">≤ </w:t>
            </w:r>
            <w:del w:id="51" w:author="Apple" w:date="2023-08-04T10:37:00Z">
              <w:r w:rsidRPr="00E257A7" w:rsidDel="00C37AF5">
                <w:rPr>
                  <w:lang w:val="en-US"/>
                </w:rPr>
                <w:delText>[</w:delText>
              </w:r>
            </w:del>
            <w:r w:rsidRPr="00E257A7">
              <w:rPr>
                <w:rFonts w:cs="Arial"/>
              </w:rPr>
              <w:t>7.0</w:t>
            </w:r>
            <w:del w:id="52" w:author="Apple" w:date="2023-08-04T10:37:00Z">
              <w:r w:rsidRPr="00E257A7" w:rsidDel="00C37AF5">
                <w:rPr>
                  <w:lang w:val="en-US"/>
                </w:rPr>
                <w:delText>]</w:delText>
              </w:r>
            </w:del>
          </w:p>
        </w:tc>
        <w:tc>
          <w:tcPr>
            <w:tcW w:w="846" w:type="dxa"/>
          </w:tcPr>
          <w:p w14:paraId="6177D891" w14:textId="77777777" w:rsidR="00A15E76" w:rsidRPr="00E257A7" w:rsidRDefault="00A15E76" w:rsidP="00ED1F56">
            <w:pPr>
              <w:pStyle w:val="TAC"/>
              <w:rPr>
                <w:rFonts w:cs="Arial"/>
              </w:rPr>
            </w:pPr>
            <w:r w:rsidRPr="00E257A7">
              <w:rPr>
                <w:rFonts w:cs="Arial"/>
              </w:rPr>
              <w:t xml:space="preserve">≤ </w:t>
            </w:r>
            <w:del w:id="53" w:author="Apple" w:date="2023-08-04T10:37:00Z">
              <w:r w:rsidRPr="00E257A7" w:rsidDel="00C37AF5">
                <w:rPr>
                  <w:lang w:val="en-US"/>
                </w:rPr>
                <w:delText>[</w:delText>
              </w:r>
            </w:del>
            <w:r w:rsidRPr="00E257A7">
              <w:rPr>
                <w:rFonts w:cs="Arial"/>
              </w:rPr>
              <w:t>7.0</w:t>
            </w:r>
            <w:del w:id="54" w:author="Apple" w:date="2023-08-04T10:37:00Z">
              <w:r w:rsidRPr="00E257A7" w:rsidDel="00C37AF5">
                <w:rPr>
                  <w:lang w:val="en-US"/>
                </w:rPr>
                <w:delText>]</w:delText>
              </w:r>
            </w:del>
          </w:p>
        </w:tc>
      </w:tr>
      <w:tr w:rsidR="00A15E76" w:rsidRPr="00E257A7" w14:paraId="4862790E" w14:textId="77777777" w:rsidTr="00ED1F56">
        <w:trPr>
          <w:trHeight w:val="20"/>
          <w:jc w:val="center"/>
        </w:trPr>
        <w:tc>
          <w:tcPr>
            <w:tcW w:w="10201" w:type="dxa"/>
            <w:gridSpan w:val="12"/>
          </w:tcPr>
          <w:p w14:paraId="46972351" w14:textId="77777777" w:rsidR="00A15E76" w:rsidRDefault="00A15E76" w:rsidP="00ED1F56">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F32BBFC" w14:textId="77777777" w:rsidR="00A15E76" w:rsidRPr="00E257A7" w:rsidRDefault="00A15E76" w:rsidP="00ED1F56">
            <w:pPr>
              <w:pStyle w:val="TAN"/>
              <w:rPr>
                <w:rFonts w:cs="Arial"/>
              </w:rPr>
            </w:pPr>
            <w:r>
              <w:t>NOTE 2:</w:t>
            </w:r>
            <w:r>
              <w:tab/>
              <w:t>Applicable to Pi/2-BPSK modulation when IE powerBoostPi2BPSK is set to 0.</w:t>
            </w:r>
          </w:p>
        </w:tc>
      </w:tr>
    </w:tbl>
    <w:p w14:paraId="04CAE502" w14:textId="77777777" w:rsidR="00A15E76" w:rsidRDefault="00A15E76" w:rsidP="00A15E76"/>
    <w:p w14:paraId="76C025CF" w14:textId="77777777" w:rsidR="00A15E76" w:rsidRDefault="00A15E76" w:rsidP="00A15E76">
      <w:pPr>
        <w:pStyle w:val="TH"/>
      </w:pPr>
      <w:r w:rsidRPr="00A1115A">
        <w:t>Table 6.2F.3.6-</w:t>
      </w:r>
      <w:r>
        <w:t>2</w:t>
      </w:r>
      <w:r w:rsidRPr="00A1115A">
        <w:t xml:space="preserve">: A-MPR for NS_53 power class </w:t>
      </w:r>
      <w:r>
        <w:t>3 with single Tx</w:t>
      </w:r>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A15E76" w:rsidRPr="00253CBE" w14:paraId="749559D8" w14:textId="77777777" w:rsidTr="00ED1F56">
        <w:trPr>
          <w:trHeight w:val="237"/>
          <w:jc w:val="center"/>
        </w:trPr>
        <w:tc>
          <w:tcPr>
            <w:tcW w:w="1387" w:type="dxa"/>
            <w:vMerge w:val="restart"/>
            <w:shd w:val="clear" w:color="auto" w:fill="auto"/>
          </w:tcPr>
          <w:p w14:paraId="44777D38" w14:textId="77777777" w:rsidR="00A15E76" w:rsidRPr="00E257A7" w:rsidRDefault="00A15E76" w:rsidP="00ED1F56">
            <w:pPr>
              <w:pStyle w:val="TAH"/>
            </w:pPr>
            <w:r w:rsidRPr="00E257A7">
              <w:t>Pre-coding</w:t>
            </w:r>
          </w:p>
        </w:tc>
        <w:tc>
          <w:tcPr>
            <w:tcW w:w="1191" w:type="dxa"/>
            <w:vMerge w:val="restart"/>
            <w:shd w:val="clear" w:color="auto" w:fill="auto"/>
          </w:tcPr>
          <w:p w14:paraId="370BB379" w14:textId="77777777" w:rsidR="00A15E76" w:rsidRPr="00E257A7" w:rsidRDefault="00A15E76" w:rsidP="00ED1F56">
            <w:pPr>
              <w:pStyle w:val="TAH"/>
            </w:pPr>
            <w:r w:rsidRPr="00E257A7">
              <w:t>Modulation</w:t>
            </w:r>
          </w:p>
        </w:tc>
        <w:tc>
          <w:tcPr>
            <w:tcW w:w="7885" w:type="dxa"/>
            <w:gridSpan w:val="10"/>
          </w:tcPr>
          <w:p w14:paraId="56F0F289" w14:textId="77777777" w:rsidR="00A15E76" w:rsidRPr="00E257A7" w:rsidRDefault="00A15E76" w:rsidP="00ED1F56">
            <w:pPr>
              <w:pStyle w:val="TAH"/>
            </w:pPr>
            <w:r w:rsidRPr="00E257A7">
              <w:t>Channel bandwidth (Sub-band allocation) / RB Allocation</w:t>
            </w:r>
          </w:p>
        </w:tc>
      </w:tr>
      <w:tr w:rsidR="00A15E76" w:rsidRPr="00253CBE" w14:paraId="79E97F1E" w14:textId="77777777" w:rsidTr="00ED1F56">
        <w:trPr>
          <w:trHeight w:val="237"/>
          <w:jc w:val="center"/>
        </w:trPr>
        <w:tc>
          <w:tcPr>
            <w:tcW w:w="1387" w:type="dxa"/>
            <w:vMerge/>
            <w:shd w:val="clear" w:color="auto" w:fill="auto"/>
          </w:tcPr>
          <w:p w14:paraId="20A498C6" w14:textId="77777777" w:rsidR="00A15E76" w:rsidRPr="00E257A7" w:rsidRDefault="00A15E76" w:rsidP="00ED1F56">
            <w:pPr>
              <w:pStyle w:val="TAH"/>
            </w:pPr>
          </w:p>
        </w:tc>
        <w:tc>
          <w:tcPr>
            <w:tcW w:w="1191" w:type="dxa"/>
            <w:vMerge/>
            <w:shd w:val="clear" w:color="auto" w:fill="auto"/>
          </w:tcPr>
          <w:p w14:paraId="6585AD95" w14:textId="77777777" w:rsidR="00A15E76" w:rsidRPr="00E257A7" w:rsidRDefault="00A15E76" w:rsidP="00ED1F56">
            <w:pPr>
              <w:pStyle w:val="TAH"/>
            </w:pPr>
          </w:p>
        </w:tc>
        <w:tc>
          <w:tcPr>
            <w:tcW w:w="1648" w:type="dxa"/>
            <w:gridSpan w:val="2"/>
          </w:tcPr>
          <w:p w14:paraId="54611C2C" w14:textId="77777777" w:rsidR="00A15E76" w:rsidRPr="00E257A7" w:rsidRDefault="00A15E76" w:rsidP="00ED1F56">
            <w:pPr>
              <w:pStyle w:val="TAH"/>
            </w:pPr>
            <w:r w:rsidRPr="00E257A7">
              <w:t>20 MHz</w:t>
            </w:r>
          </w:p>
        </w:tc>
        <w:tc>
          <w:tcPr>
            <w:tcW w:w="1559" w:type="dxa"/>
            <w:gridSpan w:val="2"/>
          </w:tcPr>
          <w:p w14:paraId="2C82A52B" w14:textId="77777777" w:rsidR="00A15E76" w:rsidRPr="00E257A7" w:rsidRDefault="00A15E76" w:rsidP="00ED1F56">
            <w:pPr>
              <w:pStyle w:val="TAH"/>
            </w:pPr>
            <w:r w:rsidRPr="00E257A7">
              <w:t>40 MHz</w:t>
            </w:r>
          </w:p>
        </w:tc>
        <w:tc>
          <w:tcPr>
            <w:tcW w:w="1559" w:type="dxa"/>
            <w:gridSpan w:val="2"/>
          </w:tcPr>
          <w:p w14:paraId="2B072CA7" w14:textId="77777777" w:rsidR="00A15E76" w:rsidRPr="00E257A7" w:rsidRDefault="00A15E76" w:rsidP="00ED1F56">
            <w:pPr>
              <w:pStyle w:val="TAH"/>
            </w:pPr>
            <w:r w:rsidRPr="00E257A7">
              <w:t>60 MHz</w:t>
            </w:r>
          </w:p>
        </w:tc>
        <w:tc>
          <w:tcPr>
            <w:tcW w:w="1560" w:type="dxa"/>
            <w:gridSpan w:val="2"/>
          </w:tcPr>
          <w:p w14:paraId="4D48C7D4" w14:textId="77777777" w:rsidR="00A15E76" w:rsidRPr="00E257A7" w:rsidRDefault="00A15E76" w:rsidP="00ED1F56">
            <w:pPr>
              <w:pStyle w:val="TAH"/>
            </w:pPr>
            <w:r w:rsidRPr="00E257A7">
              <w:t>80 MHz</w:t>
            </w:r>
          </w:p>
        </w:tc>
        <w:tc>
          <w:tcPr>
            <w:tcW w:w="1559" w:type="dxa"/>
            <w:gridSpan w:val="2"/>
          </w:tcPr>
          <w:p w14:paraId="7C26DC97" w14:textId="77777777" w:rsidR="00A15E76" w:rsidRPr="00E257A7" w:rsidRDefault="00A15E76" w:rsidP="00ED1F56">
            <w:pPr>
              <w:pStyle w:val="TAH"/>
            </w:pPr>
            <w:r w:rsidRPr="00E257A7">
              <w:t>100 MHz</w:t>
            </w:r>
          </w:p>
        </w:tc>
      </w:tr>
      <w:tr w:rsidR="00A15E76" w:rsidRPr="00253CBE" w14:paraId="7C36396B" w14:textId="77777777" w:rsidTr="00ED1F56">
        <w:trPr>
          <w:trHeight w:val="237"/>
          <w:jc w:val="center"/>
        </w:trPr>
        <w:tc>
          <w:tcPr>
            <w:tcW w:w="1387" w:type="dxa"/>
            <w:vMerge/>
            <w:tcBorders>
              <w:bottom w:val="single" w:sz="4" w:space="0" w:color="auto"/>
            </w:tcBorders>
            <w:shd w:val="clear" w:color="auto" w:fill="auto"/>
          </w:tcPr>
          <w:p w14:paraId="0DBEA241" w14:textId="77777777" w:rsidR="00A15E76" w:rsidRPr="00E257A7" w:rsidRDefault="00A15E76" w:rsidP="00ED1F56">
            <w:pPr>
              <w:pStyle w:val="TAH"/>
            </w:pPr>
          </w:p>
        </w:tc>
        <w:tc>
          <w:tcPr>
            <w:tcW w:w="1191" w:type="dxa"/>
            <w:vMerge/>
            <w:shd w:val="clear" w:color="auto" w:fill="auto"/>
          </w:tcPr>
          <w:p w14:paraId="656350EE" w14:textId="77777777" w:rsidR="00A15E76" w:rsidRPr="00E257A7" w:rsidRDefault="00A15E76" w:rsidP="00ED1F56">
            <w:pPr>
              <w:pStyle w:val="TAH"/>
            </w:pPr>
          </w:p>
        </w:tc>
        <w:tc>
          <w:tcPr>
            <w:tcW w:w="797" w:type="dxa"/>
          </w:tcPr>
          <w:p w14:paraId="2E24B8F1" w14:textId="77777777" w:rsidR="00A15E76" w:rsidRPr="00E257A7" w:rsidRDefault="00A15E76" w:rsidP="00ED1F56">
            <w:pPr>
              <w:pStyle w:val="TAH"/>
            </w:pPr>
            <w:r w:rsidRPr="00E257A7">
              <w:t>Full (dB)</w:t>
            </w:r>
          </w:p>
        </w:tc>
        <w:tc>
          <w:tcPr>
            <w:tcW w:w="851" w:type="dxa"/>
          </w:tcPr>
          <w:p w14:paraId="51D7C067" w14:textId="77777777" w:rsidR="00A15E76" w:rsidRPr="00E257A7" w:rsidRDefault="00A15E76" w:rsidP="00ED1F56">
            <w:pPr>
              <w:pStyle w:val="TAH"/>
            </w:pPr>
            <w:r w:rsidRPr="00E257A7">
              <w:t>Partial (dB)</w:t>
            </w:r>
          </w:p>
        </w:tc>
        <w:tc>
          <w:tcPr>
            <w:tcW w:w="709" w:type="dxa"/>
          </w:tcPr>
          <w:p w14:paraId="5CFD1ADD" w14:textId="77777777" w:rsidR="00A15E76" w:rsidRPr="00E257A7" w:rsidRDefault="00A15E76" w:rsidP="00ED1F56">
            <w:pPr>
              <w:pStyle w:val="TAH"/>
            </w:pPr>
            <w:r w:rsidRPr="00E257A7">
              <w:t>Full (dB)</w:t>
            </w:r>
          </w:p>
        </w:tc>
        <w:tc>
          <w:tcPr>
            <w:tcW w:w="850" w:type="dxa"/>
          </w:tcPr>
          <w:p w14:paraId="74FC7C41" w14:textId="77777777" w:rsidR="00A15E76" w:rsidRPr="00E257A7" w:rsidRDefault="00A15E76" w:rsidP="00ED1F56">
            <w:pPr>
              <w:pStyle w:val="TAH"/>
            </w:pPr>
            <w:r w:rsidRPr="00E257A7">
              <w:t>Partial (dB)</w:t>
            </w:r>
          </w:p>
        </w:tc>
        <w:tc>
          <w:tcPr>
            <w:tcW w:w="709" w:type="dxa"/>
          </w:tcPr>
          <w:p w14:paraId="1537C001" w14:textId="77777777" w:rsidR="00A15E76" w:rsidRPr="00E257A7" w:rsidRDefault="00A15E76" w:rsidP="00ED1F56">
            <w:pPr>
              <w:pStyle w:val="TAH"/>
            </w:pPr>
            <w:r w:rsidRPr="00E257A7">
              <w:t>Full (dB)</w:t>
            </w:r>
          </w:p>
        </w:tc>
        <w:tc>
          <w:tcPr>
            <w:tcW w:w="850" w:type="dxa"/>
          </w:tcPr>
          <w:p w14:paraId="16CD998B" w14:textId="77777777" w:rsidR="00A15E76" w:rsidRPr="00E257A7" w:rsidRDefault="00A15E76" w:rsidP="00ED1F56">
            <w:pPr>
              <w:pStyle w:val="TAH"/>
            </w:pPr>
            <w:r w:rsidRPr="00E257A7">
              <w:t>Partial (dB)</w:t>
            </w:r>
          </w:p>
        </w:tc>
        <w:tc>
          <w:tcPr>
            <w:tcW w:w="709" w:type="dxa"/>
          </w:tcPr>
          <w:p w14:paraId="68881F4B" w14:textId="77777777" w:rsidR="00A15E76" w:rsidRPr="00E257A7" w:rsidRDefault="00A15E76" w:rsidP="00ED1F56">
            <w:pPr>
              <w:pStyle w:val="TAH"/>
            </w:pPr>
            <w:r w:rsidRPr="00E257A7">
              <w:t>Full (dB)</w:t>
            </w:r>
          </w:p>
        </w:tc>
        <w:tc>
          <w:tcPr>
            <w:tcW w:w="851" w:type="dxa"/>
          </w:tcPr>
          <w:p w14:paraId="49256A1F" w14:textId="77777777" w:rsidR="00A15E76" w:rsidRPr="00E257A7" w:rsidRDefault="00A15E76" w:rsidP="00ED1F56">
            <w:pPr>
              <w:pStyle w:val="TAH"/>
            </w:pPr>
            <w:r w:rsidRPr="00E257A7">
              <w:t>Partial (dB)</w:t>
            </w:r>
          </w:p>
        </w:tc>
        <w:tc>
          <w:tcPr>
            <w:tcW w:w="708" w:type="dxa"/>
          </w:tcPr>
          <w:p w14:paraId="3B64F3FD" w14:textId="77777777" w:rsidR="00A15E76" w:rsidRPr="00E257A7" w:rsidRDefault="00A15E76" w:rsidP="00ED1F56">
            <w:pPr>
              <w:pStyle w:val="TAH"/>
            </w:pPr>
            <w:r w:rsidRPr="00E257A7">
              <w:t>Full (dB)</w:t>
            </w:r>
          </w:p>
        </w:tc>
        <w:tc>
          <w:tcPr>
            <w:tcW w:w="851" w:type="dxa"/>
          </w:tcPr>
          <w:p w14:paraId="2AF10AC0" w14:textId="77777777" w:rsidR="00A15E76" w:rsidRPr="00E257A7" w:rsidRDefault="00A15E76" w:rsidP="00ED1F56">
            <w:pPr>
              <w:pStyle w:val="TAH"/>
            </w:pPr>
            <w:r w:rsidRPr="00E257A7">
              <w:t>Partial (dB)</w:t>
            </w:r>
          </w:p>
        </w:tc>
      </w:tr>
      <w:tr w:rsidR="00A15E76" w:rsidRPr="00253CBE" w14:paraId="7A205D43" w14:textId="77777777" w:rsidTr="00ED1F56">
        <w:trPr>
          <w:trHeight w:val="68"/>
          <w:jc w:val="center"/>
        </w:trPr>
        <w:tc>
          <w:tcPr>
            <w:tcW w:w="1387" w:type="dxa"/>
            <w:vMerge w:val="restart"/>
            <w:shd w:val="clear" w:color="auto" w:fill="auto"/>
          </w:tcPr>
          <w:p w14:paraId="4745BDA0" w14:textId="77777777" w:rsidR="00A15E76" w:rsidRPr="00E257A7" w:rsidRDefault="00A15E76" w:rsidP="00ED1F56">
            <w:pPr>
              <w:pStyle w:val="TAC"/>
            </w:pPr>
            <w:r w:rsidRPr="00E257A7">
              <w:t>DFT-s-ODFM</w:t>
            </w:r>
          </w:p>
        </w:tc>
        <w:tc>
          <w:tcPr>
            <w:tcW w:w="1191" w:type="dxa"/>
            <w:shd w:val="clear" w:color="auto" w:fill="auto"/>
          </w:tcPr>
          <w:p w14:paraId="5988716D" w14:textId="77777777" w:rsidR="00A15E76" w:rsidRPr="00E257A7" w:rsidRDefault="00A15E76" w:rsidP="00ED1F56">
            <w:pPr>
              <w:pStyle w:val="TAC"/>
              <w:rPr>
                <w:b/>
              </w:rPr>
            </w:pPr>
            <w:r w:rsidRPr="00E257A7">
              <w:t>PI/2 BPSK</w:t>
            </w:r>
            <w:r w:rsidRPr="009413F6">
              <w:rPr>
                <w:vertAlign w:val="superscript"/>
              </w:rPr>
              <w:t>2</w:t>
            </w:r>
          </w:p>
        </w:tc>
        <w:tc>
          <w:tcPr>
            <w:tcW w:w="797" w:type="dxa"/>
          </w:tcPr>
          <w:p w14:paraId="62743551" w14:textId="77777777" w:rsidR="00A15E76" w:rsidRPr="00E257A7" w:rsidRDefault="00A15E76" w:rsidP="00ED1F56">
            <w:pPr>
              <w:pStyle w:val="TAC"/>
              <w:rPr>
                <w:b/>
              </w:rPr>
            </w:pPr>
            <w:r w:rsidRPr="00E257A7">
              <w:rPr>
                <w:lang w:eastAsia="ko-KR"/>
              </w:rPr>
              <w:t>≤ 12.0</w:t>
            </w:r>
          </w:p>
        </w:tc>
        <w:tc>
          <w:tcPr>
            <w:tcW w:w="851" w:type="dxa"/>
          </w:tcPr>
          <w:p w14:paraId="1F2E52A6" w14:textId="77777777" w:rsidR="00A15E76" w:rsidRPr="00E257A7" w:rsidRDefault="00A15E76" w:rsidP="00ED1F56">
            <w:pPr>
              <w:pStyle w:val="TAC"/>
              <w:rPr>
                <w:b/>
              </w:rPr>
            </w:pPr>
            <w:r w:rsidRPr="00E257A7">
              <w:rPr>
                <w:lang w:eastAsia="ko-KR"/>
              </w:rPr>
              <w:t>≤ 14.5</w:t>
            </w:r>
          </w:p>
        </w:tc>
        <w:tc>
          <w:tcPr>
            <w:tcW w:w="709" w:type="dxa"/>
          </w:tcPr>
          <w:p w14:paraId="4F256533" w14:textId="77777777" w:rsidR="00A15E76" w:rsidRPr="00E257A7" w:rsidRDefault="00A15E76" w:rsidP="00ED1F56">
            <w:pPr>
              <w:pStyle w:val="TAC"/>
              <w:rPr>
                <w:b/>
              </w:rPr>
            </w:pPr>
            <w:r w:rsidRPr="00E257A7">
              <w:rPr>
                <w:lang w:eastAsia="ko-KR"/>
              </w:rPr>
              <w:t>≤ 9.0</w:t>
            </w:r>
          </w:p>
        </w:tc>
        <w:tc>
          <w:tcPr>
            <w:tcW w:w="850" w:type="dxa"/>
          </w:tcPr>
          <w:p w14:paraId="68A82686" w14:textId="77777777" w:rsidR="00A15E76" w:rsidRPr="00E257A7" w:rsidRDefault="00A15E76" w:rsidP="00ED1F56">
            <w:pPr>
              <w:pStyle w:val="TAC"/>
              <w:rPr>
                <w:b/>
              </w:rPr>
            </w:pPr>
            <w:r w:rsidRPr="00E257A7">
              <w:rPr>
                <w:lang w:eastAsia="ko-KR"/>
              </w:rPr>
              <w:t>≤ 11.5</w:t>
            </w:r>
          </w:p>
        </w:tc>
        <w:tc>
          <w:tcPr>
            <w:tcW w:w="709" w:type="dxa"/>
          </w:tcPr>
          <w:p w14:paraId="15DACA15" w14:textId="77777777" w:rsidR="00A15E76" w:rsidRPr="00E257A7" w:rsidRDefault="00A15E76" w:rsidP="00ED1F56">
            <w:pPr>
              <w:pStyle w:val="TAC"/>
              <w:rPr>
                <w:b/>
              </w:rPr>
            </w:pPr>
            <w:r w:rsidRPr="00E257A7">
              <w:rPr>
                <w:lang w:eastAsia="ko-KR"/>
              </w:rPr>
              <w:t>≤ 7.0</w:t>
            </w:r>
          </w:p>
        </w:tc>
        <w:tc>
          <w:tcPr>
            <w:tcW w:w="850" w:type="dxa"/>
          </w:tcPr>
          <w:p w14:paraId="05875496" w14:textId="77777777" w:rsidR="00A15E76" w:rsidRPr="00E257A7" w:rsidRDefault="00A15E76" w:rsidP="00ED1F56">
            <w:pPr>
              <w:pStyle w:val="TAC"/>
              <w:rPr>
                <w:b/>
              </w:rPr>
            </w:pPr>
            <w:r w:rsidRPr="00E257A7">
              <w:rPr>
                <w:lang w:eastAsia="ko-KR"/>
              </w:rPr>
              <w:t>≤ 10.0</w:t>
            </w:r>
          </w:p>
        </w:tc>
        <w:tc>
          <w:tcPr>
            <w:tcW w:w="709" w:type="dxa"/>
          </w:tcPr>
          <w:p w14:paraId="33C4A083" w14:textId="77777777" w:rsidR="00A15E76" w:rsidRPr="00E257A7" w:rsidRDefault="00A15E76" w:rsidP="00ED1F56">
            <w:pPr>
              <w:pStyle w:val="TAC"/>
              <w:rPr>
                <w:b/>
              </w:rPr>
            </w:pPr>
            <w:r w:rsidRPr="00E257A7">
              <w:rPr>
                <w:lang w:eastAsia="ko-KR"/>
              </w:rPr>
              <w:t>≤ 5.5</w:t>
            </w:r>
          </w:p>
        </w:tc>
        <w:tc>
          <w:tcPr>
            <w:tcW w:w="851" w:type="dxa"/>
          </w:tcPr>
          <w:p w14:paraId="194E86E7" w14:textId="77777777" w:rsidR="00A15E76" w:rsidRPr="00E257A7" w:rsidRDefault="00A15E76" w:rsidP="00ED1F56">
            <w:pPr>
              <w:pStyle w:val="TAC"/>
              <w:rPr>
                <w:b/>
              </w:rPr>
            </w:pPr>
            <w:r w:rsidRPr="00E257A7">
              <w:rPr>
                <w:lang w:eastAsia="ko-KR"/>
              </w:rPr>
              <w:t>≤ 8.5</w:t>
            </w:r>
          </w:p>
        </w:tc>
        <w:tc>
          <w:tcPr>
            <w:tcW w:w="708" w:type="dxa"/>
          </w:tcPr>
          <w:p w14:paraId="749A0011" w14:textId="77777777" w:rsidR="00A15E76" w:rsidRPr="00E257A7" w:rsidRDefault="00A15E76" w:rsidP="00ED1F56">
            <w:pPr>
              <w:pStyle w:val="TAC"/>
              <w:rPr>
                <w:b/>
              </w:rPr>
            </w:pPr>
            <w:r w:rsidRPr="00E257A7">
              <w:rPr>
                <w:lang w:eastAsia="ko-KR"/>
              </w:rPr>
              <w:t>≤ 4.5</w:t>
            </w:r>
          </w:p>
        </w:tc>
        <w:tc>
          <w:tcPr>
            <w:tcW w:w="851" w:type="dxa"/>
          </w:tcPr>
          <w:p w14:paraId="53017633" w14:textId="77777777" w:rsidR="00A15E76" w:rsidRPr="00E257A7" w:rsidRDefault="00A15E76" w:rsidP="00ED1F56">
            <w:pPr>
              <w:pStyle w:val="TAC"/>
              <w:rPr>
                <w:b/>
              </w:rPr>
            </w:pPr>
            <w:r w:rsidRPr="00E257A7">
              <w:rPr>
                <w:lang w:eastAsia="ko-KR"/>
              </w:rPr>
              <w:t>≤ 7.5</w:t>
            </w:r>
          </w:p>
        </w:tc>
      </w:tr>
      <w:tr w:rsidR="00A15E76" w:rsidRPr="00253CBE" w14:paraId="0FF6708D" w14:textId="77777777" w:rsidTr="00ED1F56">
        <w:trPr>
          <w:trHeight w:val="138"/>
          <w:jc w:val="center"/>
        </w:trPr>
        <w:tc>
          <w:tcPr>
            <w:tcW w:w="1387" w:type="dxa"/>
            <w:vMerge/>
            <w:shd w:val="clear" w:color="auto" w:fill="auto"/>
          </w:tcPr>
          <w:p w14:paraId="46A6D245" w14:textId="77777777" w:rsidR="00A15E76" w:rsidRPr="00E257A7" w:rsidRDefault="00A15E76" w:rsidP="00ED1F56">
            <w:pPr>
              <w:pStyle w:val="TAC"/>
              <w:rPr>
                <w:b/>
              </w:rPr>
            </w:pPr>
          </w:p>
        </w:tc>
        <w:tc>
          <w:tcPr>
            <w:tcW w:w="1191" w:type="dxa"/>
          </w:tcPr>
          <w:p w14:paraId="08DD6F85" w14:textId="77777777" w:rsidR="00A15E76" w:rsidRPr="00E257A7" w:rsidRDefault="00A15E76" w:rsidP="00ED1F56">
            <w:pPr>
              <w:pStyle w:val="TAC"/>
              <w:rPr>
                <w:b/>
              </w:rPr>
            </w:pPr>
            <w:r w:rsidRPr="00E257A7">
              <w:t>QPSK</w:t>
            </w:r>
          </w:p>
        </w:tc>
        <w:tc>
          <w:tcPr>
            <w:tcW w:w="797" w:type="dxa"/>
          </w:tcPr>
          <w:p w14:paraId="320BFB9D" w14:textId="77777777" w:rsidR="00A15E76" w:rsidRPr="00E257A7" w:rsidRDefault="00A15E76" w:rsidP="00ED1F56">
            <w:pPr>
              <w:pStyle w:val="TAC"/>
              <w:rPr>
                <w:b/>
              </w:rPr>
            </w:pPr>
            <w:r w:rsidRPr="00E257A7">
              <w:rPr>
                <w:lang w:eastAsia="ko-KR"/>
              </w:rPr>
              <w:t>≤ 12.0</w:t>
            </w:r>
          </w:p>
        </w:tc>
        <w:tc>
          <w:tcPr>
            <w:tcW w:w="851" w:type="dxa"/>
          </w:tcPr>
          <w:p w14:paraId="10C075A7" w14:textId="77777777" w:rsidR="00A15E76" w:rsidRPr="00E257A7" w:rsidRDefault="00A15E76" w:rsidP="00ED1F56">
            <w:pPr>
              <w:pStyle w:val="TAC"/>
              <w:rPr>
                <w:b/>
              </w:rPr>
            </w:pPr>
            <w:r w:rsidRPr="00E257A7">
              <w:rPr>
                <w:lang w:eastAsia="ko-KR"/>
              </w:rPr>
              <w:t>≤ 14.5</w:t>
            </w:r>
          </w:p>
        </w:tc>
        <w:tc>
          <w:tcPr>
            <w:tcW w:w="709" w:type="dxa"/>
          </w:tcPr>
          <w:p w14:paraId="426E4350" w14:textId="77777777" w:rsidR="00A15E76" w:rsidRPr="00E257A7" w:rsidRDefault="00A15E76" w:rsidP="00ED1F56">
            <w:pPr>
              <w:pStyle w:val="TAC"/>
              <w:rPr>
                <w:b/>
              </w:rPr>
            </w:pPr>
            <w:r w:rsidRPr="00E257A7">
              <w:rPr>
                <w:lang w:eastAsia="ko-KR"/>
              </w:rPr>
              <w:t>≤ 9.0</w:t>
            </w:r>
          </w:p>
        </w:tc>
        <w:tc>
          <w:tcPr>
            <w:tcW w:w="850" w:type="dxa"/>
          </w:tcPr>
          <w:p w14:paraId="1B191E05" w14:textId="77777777" w:rsidR="00A15E76" w:rsidRPr="00E257A7" w:rsidRDefault="00A15E76" w:rsidP="00ED1F56">
            <w:pPr>
              <w:pStyle w:val="TAC"/>
              <w:rPr>
                <w:b/>
              </w:rPr>
            </w:pPr>
            <w:r w:rsidRPr="00E257A7">
              <w:rPr>
                <w:lang w:eastAsia="ko-KR"/>
              </w:rPr>
              <w:t>≤ 11.5</w:t>
            </w:r>
          </w:p>
        </w:tc>
        <w:tc>
          <w:tcPr>
            <w:tcW w:w="709" w:type="dxa"/>
          </w:tcPr>
          <w:p w14:paraId="2DA16402" w14:textId="77777777" w:rsidR="00A15E76" w:rsidRPr="00E257A7" w:rsidRDefault="00A15E76" w:rsidP="00ED1F56">
            <w:pPr>
              <w:pStyle w:val="TAC"/>
              <w:rPr>
                <w:b/>
                <w:lang w:eastAsia="ko-KR"/>
              </w:rPr>
            </w:pPr>
            <w:r w:rsidRPr="00E257A7">
              <w:rPr>
                <w:lang w:eastAsia="ko-KR"/>
              </w:rPr>
              <w:t>≤ 7.0</w:t>
            </w:r>
          </w:p>
        </w:tc>
        <w:tc>
          <w:tcPr>
            <w:tcW w:w="850" w:type="dxa"/>
          </w:tcPr>
          <w:p w14:paraId="2386716D" w14:textId="77777777" w:rsidR="00A15E76" w:rsidRPr="00E257A7" w:rsidRDefault="00A15E76" w:rsidP="00ED1F56">
            <w:pPr>
              <w:pStyle w:val="TAC"/>
              <w:rPr>
                <w:b/>
                <w:lang w:eastAsia="ko-KR"/>
              </w:rPr>
            </w:pPr>
            <w:r w:rsidRPr="00E257A7">
              <w:rPr>
                <w:lang w:eastAsia="ko-KR"/>
              </w:rPr>
              <w:t>≤ 10.0</w:t>
            </w:r>
          </w:p>
        </w:tc>
        <w:tc>
          <w:tcPr>
            <w:tcW w:w="709" w:type="dxa"/>
          </w:tcPr>
          <w:p w14:paraId="77BA2E1F" w14:textId="77777777" w:rsidR="00A15E76" w:rsidRPr="00E257A7" w:rsidRDefault="00A15E76" w:rsidP="00ED1F56">
            <w:pPr>
              <w:pStyle w:val="TAC"/>
              <w:rPr>
                <w:b/>
                <w:lang w:eastAsia="ko-KR"/>
              </w:rPr>
            </w:pPr>
            <w:r w:rsidRPr="00E257A7">
              <w:rPr>
                <w:lang w:eastAsia="ko-KR"/>
              </w:rPr>
              <w:t>≤ 5.5</w:t>
            </w:r>
          </w:p>
        </w:tc>
        <w:tc>
          <w:tcPr>
            <w:tcW w:w="851" w:type="dxa"/>
          </w:tcPr>
          <w:p w14:paraId="3C885F10" w14:textId="77777777" w:rsidR="00A15E76" w:rsidRPr="00E257A7" w:rsidRDefault="00A15E76" w:rsidP="00ED1F56">
            <w:pPr>
              <w:pStyle w:val="TAC"/>
              <w:rPr>
                <w:b/>
                <w:lang w:eastAsia="ko-KR"/>
              </w:rPr>
            </w:pPr>
            <w:r w:rsidRPr="00E257A7">
              <w:rPr>
                <w:lang w:eastAsia="ko-KR"/>
              </w:rPr>
              <w:t>≤ 8.5</w:t>
            </w:r>
          </w:p>
        </w:tc>
        <w:tc>
          <w:tcPr>
            <w:tcW w:w="708" w:type="dxa"/>
          </w:tcPr>
          <w:p w14:paraId="56B3AFC5" w14:textId="77777777" w:rsidR="00A15E76" w:rsidRPr="00E257A7" w:rsidRDefault="00A15E76" w:rsidP="00ED1F56">
            <w:pPr>
              <w:pStyle w:val="TAC"/>
              <w:rPr>
                <w:b/>
                <w:lang w:eastAsia="ko-KR"/>
              </w:rPr>
            </w:pPr>
            <w:r w:rsidRPr="00E257A7">
              <w:rPr>
                <w:lang w:eastAsia="ko-KR"/>
              </w:rPr>
              <w:t>≤ 4.5</w:t>
            </w:r>
          </w:p>
        </w:tc>
        <w:tc>
          <w:tcPr>
            <w:tcW w:w="851" w:type="dxa"/>
          </w:tcPr>
          <w:p w14:paraId="466AF2EE" w14:textId="77777777" w:rsidR="00A15E76" w:rsidRPr="00E257A7" w:rsidRDefault="00A15E76" w:rsidP="00ED1F56">
            <w:pPr>
              <w:pStyle w:val="TAC"/>
              <w:rPr>
                <w:b/>
                <w:lang w:eastAsia="ko-KR"/>
              </w:rPr>
            </w:pPr>
            <w:r w:rsidRPr="00E257A7">
              <w:rPr>
                <w:lang w:eastAsia="ko-KR"/>
              </w:rPr>
              <w:t>≤ 7.5</w:t>
            </w:r>
          </w:p>
        </w:tc>
      </w:tr>
      <w:tr w:rsidR="00A15E76" w:rsidRPr="00253CBE" w14:paraId="0A01D921" w14:textId="77777777" w:rsidTr="00ED1F56">
        <w:trPr>
          <w:trHeight w:val="20"/>
          <w:jc w:val="center"/>
        </w:trPr>
        <w:tc>
          <w:tcPr>
            <w:tcW w:w="1387" w:type="dxa"/>
            <w:vMerge/>
            <w:shd w:val="clear" w:color="auto" w:fill="auto"/>
          </w:tcPr>
          <w:p w14:paraId="7C488DC3" w14:textId="77777777" w:rsidR="00A15E76" w:rsidRPr="00E257A7" w:rsidRDefault="00A15E76" w:rsidP="00ED1F56">
            <w:pPr>
              <w:pStyle w:val="TAC"/>
              <w:rPr>
                <w:b/>
              </w:rPr>
            </w:pPr>
          </w:p>
        </w:tc>
        <w:tc>
          <w:tcPr>
            <w:tcW w:w="1191" w:type="dxa"/>
          </w:tcPr>
          <w:p w14:paraId="0673690E" w14:textId="77777777" w:rsidR="00A15E76" w:rsidRPr="00E257A7" w:rsidRDefault="00A15E76" w:rsidP="00ED1F56">
            <w:pPr>
              <w:pStyle w:val="TAC"/>
              <w:rPr>
                <w:b/>
              </w:rPr>
            </w:pPr>
            <w:r w:rsidRPr="00E257A7">
              <w:t>16 QAM</w:t>
            </w:r>
          </w:p>
        </w:tc>
        <w:tc>
          <w:tcPr>
            <w:tcW w:w="797" w:type="dxa"/>
          </w:tcPr>
          <w:p w14:paraId="1491F144" w14:textId="77777777" w:rsidR="00A15E76" w:rsidRPr="00E257A7" w:rsidRDefault="00A15E76" w:rsidP="00ED1F56">
            <w:pPr>
              <w:pStyle w:val="TAC"/>
              <w:rPr>
                <w:b/>
              </w:rPr>
            </w:pPr>
            <w:r w:rsidRPr="00E257A7">
              <w:rPr>
                <w:lang w:eastAsia="ko-KR"/>
              </w:rPr>
              <w:t>≤ 12.0</w:t>
            </w:r>
          </w:p>
        </w:tc>
        <w:tc>
          <w:tcPr>
            <w:tcW w:w="851" w:type="dxa"/>
          </w:tcPr>
          <w:p w14:paraId="3DE17381" w14:textId="77777777" w:rsidR="00A15E76" w:rsidRPr="00E257A7" w:rsidRDefault="00A15E76" w:rsidP="00ED1F56">
            <w:pPr>
              <w:pStyle w:val="TAC"/>
              <w:rPr>
                <w:b/>
              </w:rPr>
            </w:pPr>
            <w:r w:rsidRPr="00E257A7">
              <w:rPr>
                <w:lang w:eastAsia="ko-KR"/>
              </w:rPr>
              <w:t>≤ 14.5</w:t>
            </w:r>
          </w:p>
        </w:tc>
        <w:tc>
          <w:tcPr>
            <w:tcW w:w="709" w:type="dxa"/>
          </w:tcPr>
          <w:p w14:paraId="0D18DF61" w14:textId="77777777" w:rsidR="00A15E76" w:rsidRPr="00E257A7" w:rsidRDefault="00A15E76" w:rsidP="00ED1F56">
            <w:pPr>
              <w:pStyle w:val="TAC"/>
              <w:rPr>
                <w:b/>
              </w:rPr>
            </w:pPr>
            <w:r w:rsidRPr="00E257A7">
              <w:rPr>
                <w:lang w:eastAsia="ko-KR"/>
              </w:rPr>
              <w:t>≤ 9.0</w:t>
            </w:r>
          </w:p>
        </w:tc>
        <w:tc>
          <w:tcPr>
            <w:tcW w:w="850" w:type="dxa"/>
          </w:tcPr>
          <w:p w14:paraId="0E3E329B" w14:textId="77777777" w:rsidR="00A15E76" w:rsidRPr="00E257A7" w:rsidRDefault="00A15E76" w:rsidP="00ED1F56">
            <w:pPr>
              <w:pStyle w:val="TAC"/>
              <w:rPr>
                <w:b/>
              </w:rPr>
            </w:pPr>
            <w:r w:rsidRPr="00E257A7">
              <w:rPr>
                <w:lang w:eastAsia="ko-KR"/>
              </w:rPr>
              <w:t>≤ 11.5</w:t>
            </w:r>
          </w:p>
        </w:tc>
        <w:tc>
          <w:tcPr>
            <w:tcW w:w="709" w:type="dxa"/>
          </w:tcPr>
          <w:p w14:paraId="032817CA" w14:textId="77777777" w:rsidR="00A15E76" w:rsidRPr="00E257A7" w:rsidRDefault="00A15E76" w:rsidP="00ED1F56">
            <w:pPr>
              <w:pStyle w:val="TAC"/>
              <w:rPr>
                <w:b/>
                <w:lang w:eastAsia="ko-KR"/>
              </w:rPr>
            </w:pPr>
            <w:r w:rsidRPr="00E257A7">
              <w:rPr>
                <w:lang w:eastAsia="ko-KR"/>
              </w:rPr>
              <w:t>≤ 7.0</w:t>
            </w:r>
          </w:p>
        </w:tc>
        <w:tc>
          <w:tcPr>
            <w:tcW w:w="850" w:type="dxa"/>
          </w:tcPr>
          <w:p w14:paraId="34254BB1" w14:textId="77777777" w:rsidR="00A15E76" w:rsidRPr="00E257A7" w:rsidRDefault="00A15E76" w:rsidP="00ED1F56">
            <w:pPr>
              <w:pStyle w:val="TAC"/>
              <w:rPr>
                <w:b/>
                <w:lang w:eastAsia="ko-KR"/>
              </w:rPr>
            </w:pPr>
            <w:r w:rsidRPr="00E257A7">
              <w:rPr>
                <w:lang w:eastAsia="ko-KR"/>
              </w:rPr>
              <w:t>≤ 10.0</w:t>
            </w:r>
          </w:p>
        </w:tc>
        <w:tc>
          <w:tcPr>
            <w:tcW w:w="709" w:type="dxa"/>
          </w:tcPr>
          <w:p w14:paraId="15D59EB2" w14:textId="77777777" w:rsidR="00A15E76" w:rsidRPr="00E257A7" w:rsidRDefault="00A15E76" w:rsidP="00ED1F56">
            <w:pPr>
              <w:pStyle w:val="TAC"/>
              <w:rPr>
                <w:b/>
                <w:lang w:eastAsia="ko-KR"/>
              </w:rPr>
            </w:pPr>
            <w:r w:rsidRPr="00E257A7">
              <w:rPr>
                <w:lang w:eastAsia="ko-KR"/>
              </w:rPr>
              <w:t>≤ 5.5</w:t>
            </w:r>
          </w:p>
        </w:tc>
        <w:tc>
          <w:tcPr>
            <w:tcW w:w="851" w:type="dxa"/>
          </w:tcPr>
          <w:p w14:paraId="3F35D187" w14:textId="77777777" w:rsidR="00A15E76" w:rsidRPr="00E257A7" w:rsidRDefault="00A15E76" w:rsidP="00ED1F56">
            <w:pPr>
              <w:pStyle w:val="TAC"/>
              <w:rPr>
                <w:b/>
                <w:lang w:eastAsia="ko-KR"/>
              </w:rPr>
            </w:pPr>
            <w:r w:rsidRPr="00E257A7">
              <w:rPr>
                <w:lang w:eastAsia="ko-KR"/>
              </w:rPr>
              <w:t>≤ 8.5</w:t>
            </w:r>
          </w:p>
        </w:tc>
        <w:tc>
          <w:tcPr>
            <w:tcW w:w="708" w:type="dxa"/>
          </w:tcPr>
          <w:p w14:paraId="0EB41119" w14:textId="77777777" w:rsidR="00A15E76" w:rsidRPr="00E257A7" w:rsidRDefault="00A15E76" w:rsidP="00ED1F56">
            <w:pPr>
              <w:pStyle w:val="TAC"/>
              <w:rPr>
                <w:b/>
                <w:lang w:eastAsia="ko-KR"/>
              </w:rPr>
            </w:pPr>
            <w:r w:rsidRPr="00E257A7">
              <w:rPr>
                <w:lang w:eastAsia="ko-KR"/>
              </w:rPr>
              <w:t>≤ 4.5</w:t>
            </w:r>
          </w:p>
        </w:tc>
        <w:tc>
          <w:tcPr>
            <w:tcW w:w="851" w:type="dxa"/>
          </w:tcPr>
          <w:p w14:paraId="2D009286" w14:textId="77777777" w:rsidR="00A15E76" w:rsidRPr="00E257A7" w:rsidRDefault="00A15E76" w:rsidP="00ED1F56">
            <w:pPr>
              <w:pStyle w:val="TAC"/>
              <w:rPr>
                <w:b/>
                <w:lang w:eastAsia="ko-KR"/>
              </w:rPr>
            </w:pPr>
            <w:r w:rsidRPr="00E257A7">
              <w:rPr>
                <w:lang w:eastAsia="ko-KR"/>
              </w:rPr>
              <w:t>≤ 7.5</w:t>
            </w:r>
          </w:p>
        </w:tc>
      </w:tr>
      <w:tr w:rsidR="00A15E76" w:rsidRPr="00253CBE" w14:paraId="1EAA5EF9" w14:textId="77777777" w:rsidTr="00ED1F56">
        <w:trPr>
          <w:trHeight w:val="20"/>
          <w:jc w:val="center"/>
        </w:trPr>
        <w:tc>
          <w:tcPr>
            <w:tcW w:w="1387" w:type="dxa"/>
            <w:vMerge/>
            <w:shd w:val="clear" w:color="auto" w:fill="auto"/>
          </w:tcPr>
          <w:p w14:paraId="03F36E2E" w14:textId="77777777" w:rsidR="00A15E76" w:rsidRPr="00E257A7" w:rsidRDefault="00A15E76" w:rsidP="00ED1F56">
            <w:pPr>
              <w:pStyle w:val="TAC"/>
              <w:rPr>
                <w:b/>
              </w:rPr>
            </w:pPr>
          </w:p>
        </w:tc>
        <w:tc>
          <w:tcPr>
            <w:tcW w:w="1191" w:type="dxa"/>
          </w:tcPr>
          <w:p w14:paraId="2CD68E1D" w14:textId="77777777" w:rsidR="00A15E76" w:rsidRPr="00E257A7" w:rsidRDefault="00A15E76" w:rsidP="00ED1F56">
            <w:pPr>
              <w:pStyle w:val="TAC"/>
              <w:rPr>
                <w:b/>
              </w:rPr>
            </w:pPr>
            <w:r w:rsidRPr="00E257A7">
              <w:t>64 QAM</w:t>
            </w:r>
          </w:p>
        </w:tc>
        <w:tc>
          <w:tcPr>
            <w:tcW w:w="797" w:type="dxa"/>
          </w:tcPr>
          <w:p w14:paraId="3E16B93D" w14:textId="77777777" w:rsidR="00A15E76" w:rsidRPr="00E257A7" w:rsidRDefault="00A15E76" w:rsidP="00ED1F56">
            <w:pPr>
              <w:pStyle w:val="TAC"/>
              <w:rPr>
                <w:b/>
              </w:rPr>
            </w:pPr>
            <w:r w:rsidRPr="00E257A7">
              <w:rPr>
                <w:lang w:eastAsia="ko-KR"/>
              </w:rPr>
              <w:t>≤ 12.0</w:t>
            </w:r>
          </w:p>
        </w:tc>
        <w:tc>
          <w:tcPr>
            <w:tcW w:w="851" w:type="dxa"/>
          </w:tcPr>
          <w:p w14:paraId="08CD36AD" w14:textId="77777777" w:rsidR="00A15E76" w:rsidRPr="00E257A7" w:rsidRDefault="00A15E76" w:rsidP="00ED1F56">
            <w:pPr>
              <w:pStyle w:val="TAC"/>
              <w:rPr>
                <w:b/>
              </w:rPr>
            </w:pPr>
            <w:r w:rsidRPr="00E257A7">
              <w:rPr>
                <w:lang w:eastAsia="ko-KR"/>
              </w:rPr>
              <w:t>≤ 14.5</w:t>
            </w:r>
          </w:p>
        </w:tc>
        <w:tc>
          <w:tcPr>
            <w:tcW w:w="709" w:type="dxa"/>
          </w:tcPr>
          <w:p w14:paraId="43B73256" w14:textId="77777777" w:rsidR="00A15E76" w:rsidRPr="00E257A7" w:rsidRDefault="00A15E76" w:rsidP="00ED1F56">
            <w:pPr>
              <w:pStyle w:val="TAC"/>
              <w:rPr>
                <w:b/>
              </w:rPr>
            </w:pPr>
            <w:r w:rsidRPr="00E257A7">
              <w:rPr>
                <w:lang w:eastAsia="ko-KR"/>
              </w:rPr>
              <w:t>≤ 9.0</w:t>
            </w:r>
          </w:p>
        </w:tc>
        <w:tc>
          <w:tcPr>
            <w:tcW w:w="850" w:type="dxa"/>
          </w:tcPr>
          <w:p w14:paraId="6612DC84" w14:textId="77777777" w:rsidR="00A15E76" w:rsidRPr="00E257A7" w:rsidRDefault="00A15E76" w:rsidP="00ED1F56">
            <w:pPr>
              <w:pStyle w:val="TAC"/>
              <w:rPr>
                <w:b/>
              </w:rPr>
            </w:pPr>
            <w:r w:rsidRPr="00E257A7">
              <w:rPr>
                <w:lang w:eastAsia="ko-KR"/>
              </w:rPr>
              <w:t>≤ 11.5</w:t>
            </w:r>
          </w:p>
        </w:tc>
        <w:tc>
          <w:tcPr>
            <w:tcW w:w="709" w:type="dxa"/>
          </w:tcPr>
          <w:p w14:paraId="7CA29488" w14:textId="77777777" w:rsidR="00A15E76" w:rsidRPr="00E257A7" w:rsidRDefault="00A15E76" w:rsidP="00ED1F56">
            <w:pPr>
              <w:pStyle w:val="TAC"/>
              <w:rPr>
                <w:b/>
                <w:lang w:eastAsia="ko-KR"/>
              </w:rPr>
            </w:pPr>
            <w:r w:rsidRPr="00E257A7">
              <w:rPr>
                <w:lang w:eastAsia="ko-KR"/>
              </w:rPr>
              <w:t>≤ 7.0</w:t>
            </w:r>
          </w:p>
        </w:tc>
        <w:tc>
          <w:tcPr>
            <w:tcW w:w="850" w:type="dxa"/>
          </w:tcPr>
          <w:p w14:paraId="04292AC8" w14:textId="77777777" w:rsidR="00A15E76" w:rsidRPr="00E257A7" w:rsidRDefault="00A15E76" w:rsidP="00ED1F56">
            <w:pPr>
              <w:pStyle w:val="TAC"/>
              <w:rPr>
                <w:b/>
                <w:lang w:eastAsia="ko-KR"/>
              </w:rPr>
            </w:pPr>
            <w:r w:rsidRPr="00E257A7">
              <w:rPr>
                <w:lang w:eastAsia="ko-KR"/>
              </w:rPr>
              <w:t>≤ 10.0</w:t>
            </w:r>
          </w:p>
        </w:tc>
        <w:tc>
          <w:tcPr>
            <w:tcW w:w="709" w:type="dxa"/>
          </w:tcPr>
          <w:p w14:paraId="3A5AFA6C" w14:textId="77777777" w:rsidR="00A15E76" w:rsidRPr="00E257A7" w:rsidRDefault="00A15E76" w:rsidP="00ED1F56">
            <w:pPr>
              <w:pStyle w:val="TAC"/>
              <w:rPr>
                <w:b/>
                <w:lang w:eastAsia="ko-KR"/>
              </w:rPr>
            </w:pPr>
            <w:r w:rsidRPr="00E257A7">
              <w:rPr>
                <w:lang w:eastAsia="ko-KR"/>
              </w:rPr>
              <w:t>≤ 5.5</w:t>
            </w:r>
          </w:p>
        </w:tc>
        <w:tc>
          <w:tcPr>
            <w:tcW w:w="851" w:type="dxa"/>
          </w:tcPr>
          <w:p w14:paraId="4F45CAD0" w14:textId="77777777" w:rsidR="00A15E76" w:rsidRPr="00E257A7" w:rsidRDefault="00A15E76" w:rsidP="00ED1F56">
            <w:pPr>
              <w:pStyle w:val="TAC"/>
              <w:rPr>
                <w:b/>
                <w:lang w:eastAsia="ko-KR"/>
              </w:rPr>
            </w:pPr>
            <w:r w:rsidRPr="00E257A7">
              <w:rPr>
                <w:lang w:eastAsia="ko-KR"/>
              </w:rPr>
              <w:t>≤ 8.5</w:t>
            </w:r>
          </w:p>
        </w:tc>
        <w:tc>
          <w:tcPr>
            <w:tcW w:w="708" w:type="dxa"/>
          </w:tcPr>
          <w:p w14:paraId="438275A3" w14:textId="77777777" w:rsidR="00A15E76" w:rsidRPr="00E257A7" w:rsidRDefault="00A15E76" w:rsidP="00ED1F56">
            <w:pPr>
              <w:pStyle w:val="TAC"/>
              <w:rPr>
                <w:b/>
                <w:lang w:eastAsia="ko-KR"/>
              </w:rPr>
            </w:pPr>
            <w:r w:rsidRPr="00E257A7">
              <w:rPr>
                <w:lang w:eastAsia="ko-KR"/>
              </w:rPr>
              <w:t>≤ 4.5</w:t>
            </w:r>
          </w:p>
        </w:tc>
        <w:tc>
          <w:tcPr>
            <w:tcW w:w="851" w:type="dxa"/>
          </w:tcPr>
          <w:p w14:paraId="7EE7D384" w14:textId="77777777" w:rsidR="00A15E76" w:rsidRPr="00E257A7" w:rsidRDefault="00A15E76" w:rsidP="00ED1F56">
            <w:pPr>
              <w:pStyle w:val="TAC"/>
              <w:rPr>
                <w:b/>
                <w:lang w:eastAsia="ko-KR"/>
              </w:rPr>
            </w:pPr>
            <w:r w:rsidRPr="00E257A7">
              <w:rPr>
                <w:lang w:eastAsia="ko-KR"/>
              </w:rPr>
              <w:t>≤ 7.5</w:t>
            </w:r>
          </w:p>
        </w:tc>
      </w:tr>
      <w:tr w:rsidR="00A15E76" w:rsidRPr="00253CBE" w14:paraId="4A6352DC" w14:textId="77777777" w:rsidTr="00ED1F56">
        <w:trPr>
          <w:trHeight w:val="20"/>
          <w:jc w:val="center"/>
        </w:trPr>
        <w:tc>
          <w:tcPr>
            <w:tcW w:w="1387" w:type="dxa"/>
            <w:vMerge/>
            <w:tcBorders>
              <w:bottom w:val="single" w:sz="4" w:space="0" w:color="auto"/>
            </w:tcBorders>
            <w:shd w:val="clear" w:color="auto" w:fill="auto"/>
          </w:tcPr>
          <w:p w14:paraId="090A3F37" w14:textId="77777777" w:rsidR="00A15E76" w:rsidRPr="00E257A7" w:rsidRDefault="00A15E76" w:rsidP="00ED1F56">
            <w:pPr>
              <w:pStyle w:val="TAC"/>
              <w:rPr>
                <w:b/>
              </w:rPr>
            </w:pPr>
          </w:p>
        </w:tc>
        <w:tc>
          <w:tcPr>
            <w:tcW w:w="1191" w:type="dxa"/>
          </w:tcPr>
          <w:p w14:paraId="6927E2C4" w14:textId="77777777" w:rsidR="00A15E76" w:rsidRPr="00E257A7" w:rsidRDefault="00A15E76" w:rsidP="00ED1F56">
            <w:pPr>
              <w:pStyle w:val="TAC"/>
              <w:rPr>
                <w:b/>
              </w:rPr>
            </w:pPr>
            <w:r w:rsidRPr="00E257A7">
              <w:t>256 QAM</w:t>
            </w:r>
          </w:p>
        </w:tc>
        <w:tc>
          <w:tcPr>
            <w:tcW w:w="797" w:type="dxa"/>
          </w:tcPr>
          <w:p w14:paraId="3A33657A" w14:textId="77777777" w:rsidR="00A15E76" w:rsidRPr="00E257A7" w:rsidRDefault="00A15E76" w:rsidP="00ED1F56">
            <w:pPr>
              <w:pStyle w:val="TAC"/>
              <w:rPr>
                <w:b/>
              </w:rPr>
            </w:pPr>
            <w:r w:rsidRPr="00E257A7">
              <w:rPr>
                <w:lang w:eastAsia="ko-KR"/>
              </w:rPr>
              <w:t>≤ 12.0</w:t>
            </w:r>
          </w:p>
        </w:tc>
        <w:tc>
          <w:tcPr>
            <w:tcW w:w="851" w:type="dxa"/>
          </w:tcPr>
          <w:p w14:paraId="60C8BEDA" w14:textId="77777777" w:rsidR="00A15E76" w:rsidRPr="00E257A7" w:rsidRDefault="00A15E76" w:rsidP="00ED1F56">
            <w:pPr>
              <w:pStyle w:val="TAC"/>
              <w:rPr>
                <w:b/>
              </w:rPr>
            </w:pPr>
            <w:r w:rsidRPr="00E257A7">
              <w:rPr>
                <w:lang w:eastAsia="ko-KR"/>
              </w:rPr>
              <w:t>≤ 14.5</w:t>
            </w:r>
          </w:p>
        </w:tc>
        <w:tc>
          <w:tcPr>
            <w:tcW w:w="709" w:type="dxa"/>
          </w:tcPr>
          <w:p w14:paraId="104EA09E" w14:textId="77777777" w:rsidR="00A15E76" w:rsidRPr="00E257A7" w:rsidRDefault="00A15E76" w:rsidP="00ED1F56">
            <w:pPr>
              <w:pStyle w:val="TAC"/>
              <w:rPr>
                <w:b/>
              </w:rPr>
            </w:pPr>
            <w:r w:rsidRPr="00E257A7">
              <w:rPr>
                <w:lang w:eastAsia="ko-KR"/>
              </w:rPr>
              <w:t>≤ 9.0</w:t>
            </w:r>
          </w:p>
        </w:tc>
        <w:tc>
          <w:tcPr>
            <w:tcW w:w="850" w:type="dxa"/>
          </w:tcPr>
          <w:p w14:paraId="337484B2" w14:textId="77777777" w:rsidR="00A15E76" w:rsidRPr="00E257A7" w:rsidRDefault="00A15E76" w:rsidP="00ED1F56">
            <w:pPr>
              <w:pStyle w:val="TAC"/>
              <w:rPr>
                <w:b/>
              </w:rPr>
            </w:pPr>
            <w:r w:rsidRPr="00E257A7">
              <w:rPr>
                <w:lang w:eastAsia="ko-KR"/>
              </w:rPr>
              <w:t>≤ 11.5</w:t>
            </w:r>
          </w:p>
        </w:tc>
        <w:tc>
          <w:tcPr>
            <w:tcW w:w="709" w:type="dxa"/>
          </w:tcPr>
          <w:p w14:paraId="18137C74" w14:textId="77777777" w:rsidR="00A15E76" w:rsidRPr="00E257A7" w:rsidRDefault="00A15E76" w:rsidP="00ED1F56">
            <w:pPr>
              <w:pStyle w:val="TAC"/>
              <w:rPr>
                <w:b/>
                <w:lang w:eastAsia="ko-KR"/>
              </w:rPr>
            </w:pPr>
            <w:r w:rsidRPr="00E257A7">
              <w:rPr>
                <w:lang w:eastAsia="ko-KR"/>
              </w:rPr>
              <w:t>≤ 7.0</w:t>
            </w:r>
          </w:p>
        </w:tc>
        <w:tc>
          <w:tcPr>
            <w:tcW w:w="850" w:type="dxa"/>
          </w:tcPr>
          <w:p w14:paraId="3E9A352C" w14:textId="77777777" w:rsidR="00A15E76" w:rsidRPr="00E257A7" w:rsidRDefault="00A15E76" w:rsidP="00ED1F56">
            <w:pPr>
              <w:pStyle w:val="TAC"/>
              <w:rPr>
                <w:b/>
                <w:lang w:eastAsia="ko-KR"/>
              </w:rPr>
            </w:pPr>
            <w:r w:rsidRPr="00E257A7">
              <w:rPr>
                <w:lang w:eastAsia="ko-KR"/>
              </w:rPr>
              <w:t>≤ 10.0</w:t>
            </w:r>
          </w:p>
        </w:tc>
        <w:tc>
          <w:tcPr>
            <w:tcW w:w="709" w:type="dxa"/>
          </w:tcPr>
          <w:p w14:paraId="3CF6BA51" w14:textId="77777777" w:rsidR="00A15E76" w:rsidRPr="00E257A7" w:rsidRDefault="00A15E76" w:rsidP="00ED1F56">
            <w:pPr>
              <w:pStyle w:val="TAC"/>
              <w:rPr>
                <w:b/>
                <w:lang w:eastAsia="ko-KR"/>
              </w:rPr>
            </w:pPr>
            <w:r w:rsidRPr="00E257A7">
              <w:rPr>
                <w:lang w:eastAsia="ko-KR"/>
              </w:rPr>
              <w:t>≤ 5.5</w:t>
            </w:r>
          </w:p>
        </w:tc>
        <w:tc>
          <w:tcPr>
            <w:tcW w:w="851" w:type="dxa"/>
          </w:tcPr>
          <w:p w14:paraId="60568D64" w14:textId="77777777" w:rsidR="00A15E76" w:rsidRPr="00E257A7" w:rsidRDefault="00A15E76" w:rsidP="00ED1F56">
            <w:pPr>
              <w:pStyle w:val="TAC"/>
              <w:rPr>
                <w:b/>
                <w:lang w:eastAsia="ko-KR"/>
              </w:rPr>
            </w:pPr>
            <w:r w:rsidRPr="00E257A7">
              <w:rPr>
                <w:lang w:eastAsia="ko-KR"/>
              </w:rPr>
              <w:t>≤ 8.5</w:t>
            </w:r>
          </w:p>
        </w:tc>
        <w:tc>
          <w:tcPr>
            <w:tcW w:w="708" w:type="dxa"/>
          </w:tcPr>
          <w:p w14:paraId="737B189B" w14:textId="77777777" w:rsidR="00A15E76" w:rsidRPr="00E257A7" w:rsidRDefault="00A15E76" w:rsidP="00ED1F56">
            <w:pPr>
              <w:pStyle w:val="TAC"/>
              <w:rPr>
                <w:b/>
                <w:lang w:eastAsia="ko-KR"/>
              </w:rPr>
            </w:pPr>
            <w:r w:rsidRPr="00E257A7">
              <w:rPr>
                <w:lang w:eastAsia="ko-KR"/>
              </w:rPr>
              <w:t>≤ 4.5</w:t>
            </w:r>
          </w:p>
        </w:tc>
        <w:tc>
          <w:tcPr>
            <w:tcW w:w="851" w:type="dxa"/>
          </w:tcPr>
          <w:p w14:paraId="546BE5FF" w14:textId="77777777" w:rsidR="00A15E76" w:rsidRPr="00E257A7" w:rsidRDefault="00A15E76" w:rsidP="00ED1F56">
            <w:pPr>
              <w:pStyle w:val="TAC"/>
              <w:rPr>
                <w:b/>
                <w:lang w:eastAsia="ko-KR"/>
              </w:rPr>
            </w:pPr>
            <w:r w:rsidRPr="00E257A7">
              <w:rPr>
                <w:lang w:eastAsia="ko-KR"/>
              </w:rPr>
              <w:t>≤ 7.5</w:t>
            </w:r>
          </w:p>
        </w:tc>
      </w:tr>
      <w:tr w:rsidR="00A15E76" w:rsidRPr="00253CBE" w14:paraId="46D72248" w14:textId="77777777" w:rsidTr="00ED1F56">
        <w:trPr>
          <w:trHeight w:val="20"/>
          <w:jc w:val="center"/>
        </w:trPr>
        <w:tc>
          <w:tcPr>
            <w:tcW w:w="1387" w:type="dxa"/>
            <w:vMerge w:val="restart"/>
            <w:shd w:val="clear" w:color="auto" w:fill="auto"/>
          </w:tcPr>
          <w:p w14:paraId="5F6E98FD" w14:textId="77777777" w:rsidR="00A15E76" w:rsidRPr="00E257A7" w:rsidRDefault="00A15E76" w:rsidP="00ED1F56">
            <w:pPr>
              <w:pStyle w:val="TAC"/>
              <w:rPr>
                <w:b/>
              </w:rPr>
            </w:pPr>
            <w:r w:rsidRPr="00E257A7">
              <w:t>CP-OFDM</w:t>
            </w:r>
          </w:p>
        </w:tc>
        <w:tc>
          <w:tcPr>
            <w:tcW w:w="1191" w:type="dxa"/>
          </w:tcPr>
          <w:p w14:paraId="30EFFE4C" w14:textId="77777777" w:rsidR="00A15E76" w:rsidRPr="00E257A7" w:rsidRDefault="00A15E76" w:rsidP="00ED1F56">
            <w:pPr>
              <w:pStyle w:val="TAC"/>
              <w:rPr>
                <w:b/>
              </w:rPr>
            </w:pPr>
            <w:r w:rsidRPr="00E257A7">
              <w:t>QPSK</w:t>
            </w:r>
          </w:p>
        </w:tc>
        <w:tc>
          <w:tcPr>
            <w:tcW w:w="797" w:type="dxa"/>
          </w:tcPr>
          <w:p w14:paraId="01FB8207" w14:textId="77777777" w:rsidR="00A15E76" w:rsidRPr="00E257A7" w:rsidRDefault="00A15E76" w:rsidP="00ED1F56">
            <w:pPr>
              <w:pStyle w:val="TAC"/>
              <w:rPr>
                <w:b/>
              </w:rPr>
            </w:pPr>
            <w:r w:rsidRPr="00E257A7">
              <w:rPr>
                <w:lang w:eastAsia="ko-KR"/>
              </w:rPr>
              <w:t>≤ 12.0</w:t>
            </w:r>
          </w:p>
        </w:tc>
        <w:tc>
          <w:tcPr>
            <w:tcW w:w="851" w:type="dxa"/>
          </w:tcPr>
          <w:p w14:paraId="28B806E8" w14:textId="77777777" w:rsidR="00A15E76" w:rsidRPr="00E257A7" w:rsidRDefault="00A15E76" w:rsidP="00ED1F56">
            <w:pPr>
              <w:pStyle w:val="TAC"/>
              <w:rPr>
                <w:b/>
              </w:rPr>
            </w:pPr>
            <w:r w:rsidRPr="00E257A7">
              <w:rPr>
                <w:lang w:eastAsia="ko-KR"/>
              </w:rPr>
              <w:t>≤ 14.5</w:t>
            </w:r>
          </w:p>
        </w:tc>
        <w:tc>
          <w:tcPr>
            <w:tcW w:w="709" w:type="dxa"/>
          </w:tcPr>
          <w:p w14:paraId="36EDCD3F" w14:textId="77777777" w:rsidR="00A15E76" w:rsidRPr="00E257A7" w:rsidRDefault="00A15E76" w:rsidP="00ED1F56">
            <w:pPr>
              <w:pStyle w:val="TAC"/>
              <w:rPr>
                <w:b/>
              </w:rPr>
            </w:pPr>
            <w:r w:rsidRPr="00E257A7">
              <w:rPr>
                <w:lang w:eastAsia="ko-KR"/>
              </w:rPr>
              <w:t>≤ 9.0</w:t>
            </w:r>
          </w:p>
        </w:tc>
        <w:tc>
          <w:tcPr>
            <w:tcW w:w="850" w:type="dxa"/>
          </w:tcPr>
          <w:p w14:paraId="5BE7C7FF" w14:textId="77777777" w:rsidR="00A15E76" w:rsidRPr="00E257A7" w:rsidRDefault="00A15E76" w:rsidP="00ED1F56">
            <w:pPr>
              <w:pStyle w:val="TAC"/>
              <w:rPr>
                <w:b/>
              </w:rPr>
            </w:pPr>
            <w:r w:rsidRPr="00E257A7">
              <w:rPr>
                <w:lang w:eastAsia="ko-KR"/>
              </w:rPr>
              <w:t>≤ 11.5</w:t>
            </w:r>
          </w:p>
        </w:tc>
        <w:tc>
          <w:tcPr>
            <w:tcW w:w="709" w:type="dxa"/>
          </w:tcPr>
          <w:p w14:paraId="65F060DE" w14:textId="77777777" w:rsidR="00A15E76" w:rsidRPr="00E257A7" w:rsidRDefault="00A15E76" w:rsidP="00ED1F56">
            <w:pPr>
              <w:pStyle w:val="TAC"/>
              <w:rPr>
                <w:b/>
                <w:lang w:eastAsia="ko-KR"/>
              </w:rPr>
            </w:pPr>
            <w:r w:rsidRPr="00E257A7">
              <w:rPr>
                <w:lang w:eastAsia="ko-KR"/>
              </w:rPr>
              <w:t>≤ 7.0</w:t>
            </w:r>
          </w:p>
        </w:tc>
        <w:tc>
          <w:tcPr>
            <w:tcW w:w="850" w:type="dxa"/>
          </w:tcPr>
          <w:p w14:paraId="51C11FAE" w14:textId="77777777" w:rsidR="00A15E76" w:rsidRPr="00E257A7" w:rsidRDefault="00A15E76" w:rsidP="00ED1F56">
            <w:pPr>
              <w:pStyle w:val="TAC"/>
              <w:rPr>
                <w:b/>
                <w:lang w:eastAsia="ko-KR"/>
              </w:rPr>
            </w:pPr>
            <w:r w:rsidRPr="00E257A7">
              <w:rPr>
                <w:lang w:eastAsia="ko-KR"/>
              </w:rPr>
              <w:t>≤ 10.0</w:t>
            </w:r>
          </w:p>
        </w:tc>
        <w:tc>
          <w:tcPr>
            <w:tcW w:w="709" w:type="dxa"/>
          </w:tcPr>
          <w:p w14:paraId="78E939CA" w14:textId="77777777" w:rsidR="00A15E76" w:rsidRPr="00E257A7" w:rsidRDefault="00A15E76" w:rsidP="00ED1F56">
            <w:pPr>
              <w:pStyle w:val="TAC"/>
              <w:rPr>
                <w:b/>
                <w:lang w:eastAsia="ko-KR"/>
              </w:rPr>
            </w:pPr>
            <w:r w:rsidRPr="00E257A7">
              <w:rPr>
                <w:lang w:eastAsia="ko-KR"/>
              </w:rPr>
              <w:t>≤ 5.5</w:t>
            </w:r>
          </w:p>
        </w:tc>
        <w:tc>
          <w:tcPr>
            <w:tcW w:w="851" w:type="dxa"/>
          </w:tcPr>
          <w:p w14:paraId="265AE396" w14:textId="77777777" w:rsidR="00A15E76" w:rsidRPr="00E257A7" w:rsidRDefault="00A15E76" w:rsidP="00ED1F56">
            <w:pPr>
              <w:pStyle w:val="TAC"/>
              <w:rPr>
                <w:b/>
                <w:lang w:eastAsia="ko-KR"/>
              </w:rPr>
            </w:pPr>
            <w:r w:rsidRPr="00E257A7">
              <w:rPr>
                <w:lang w:eastAsia="ko-KR"/>
              </w:rPr>
              <w:t>≤ 8.5</w:t>
            </w:r>
          </w:p>
        </w:tc>
        <w:tc>
          <w:tcPr>
            <w:tcW w:w="708" w:type="dxa"/>
          </w:tcPr>
          <w:p w14:paraId="07D9A5DF" w14:textId="77777777" w:rsidR="00A15E76" w:rsidRPr="00E257A7" w:rsidRDefault="00A15E76" w:rsidP="00ED1F56">
            <w:pPr>
              <w:pStyle w:val="TAC"/>
              <w:rPr>
                <w:b/>
                <w:lang w:eastAsia="ko-KR"/>
              </w:rPr>
            </w:pPr>
            <w:r w:rsidRPr="00E257A7">
              <w:rPr>
                <w:lang w:eastAsia="ko-KR"/>
              </w:rPr>
              <w:t>≤ 4.5</w:t>
            </w:r>
          </w:p>
        </w:tc>
        <w:tc>
          <w:tcPr>
            <w:tcW w:w="851" w:type="dxa"/>
          </w:tcPr>
          <w:p w14:paraId="43BD0E37" w14:textId="77777777" w:rsidR="00A15E76" w:rsidRPr="00E257A7" w:rsidRDefault="00A15E76" w:rsidP="00ED1F56">
            <w:pPr>
              <w:pStyle w:val="TAC"/>
              <w:rPr>
                <w:b/>
                <w:lang w:eastAsia="ko-KR"/>
              </w:rPr>
            </w:pPr>
            <w:r w:rsidRPr="00E257A7">
              <w:rPr>
                <w:lang w:eastAsia="ko-KR"/>
              </w:rPr>
              <w:t>≤ 7.5</w:t>
            </w:r>
          </w:p>
        </w:tc>
      </w:tr>
      <w:tr w:rsidR="00A15E76" w:rsidRPr="00253CBE" w14:paraId="5539D965" w14:textId="77777777" w:rsidTr="00ED1F56">
        <w:trPr>
          <w:trHeight w:val="20"/>
          <w:jc w:val="center"/>
        </w:trPr>
        <w:tc>
          <w:tcPr>
            <w:tcW w:w="1387" w:type="dxa"/>
            <w:vMerge/>
            <w:shd w:val="clear" w:color="auto" w:fill="auto"/>
          </w:tcPr>
          <w:p w14:paraId="464AF6E1" w14:textId="77777777" w:rsidR="00A15E76" w:rsidRPr="00E257A7" w:rsidRDefault="00A15E76" w:rsidP="00ED1F56">
            <w:pPr>
              <w:pStyle w:val="TAC"/>
              <w:rPr>
                <w:b/>
              </w:rPr>
            </w:pPr>
          </w:p>
        </w:tc>
        <w:tc>
          <w:tcPr>
            <w:tcW w:w="1191" w:type="dxa"/>
          </w:tcPr>
          <w:p w14:paraId="44EDDD98" w14:textId="77777777" w:rsidR="00A15E76" w:rsidRPr="00E257A7" w:rsidRDefault="00A15E76" w:rsidP="00ED1F56">
            <w:pPr>
              <w:pStyle w:val="TAC"/>
              <w:rPr>
                <w:b/>
              </w:rPr>
            </w:pPr>
            <w:r w:rsidRPr="00E257A7">
              <w:t>16 QAM</w:t>
            </w:r>
          </w:p>
        </w:tc>
        <w:tc>
          <w:tcPr>
            <w:tcW w:w="797" w:type="dxa"/>
          </w:tcPr>
          <w:p w14:paraId="745AF179" w14:textId="77777777" w:rsidR="00A15E76" w:rsidRPr="00E257A7" w:rsidRDefault="00A15E76" w:rsidP="00ED1F56">
            <w:pPr>
              <w:pStyle w:val="TAC"/>
              <w:rPr>
                <w:b/>
              </w:rPr>
            </w:pPr>
            <w:r w:rsidRPr="00E257A7">
              <w:rPr>
                <w:lang w:eastAsia="ko-KR"/>
              </w:rPr>
              <w:t>≤ 12.0</w:t>
            </w:r>
          </w:p>
        </w:tc>
        <w:tc>
          <w:tcPr>
            <w:tcW w:w="851" w:type="dxa"/>
          </w:tcPr>
          <w:p w14:paraId="5FEEA651" w14:textId="77777777" w:rsidR="00A15E76" w:rsidRPr="00E257A7" w:rsidRDefault="00A15E76" w:rsidP="00ED1F56">
            <w:pPr>
              <w:pStyle w:val="TAC"/>
              <w:rPr>
                <w:b/>
              </w:rPr>
            </w:pPr>
            <w:r w:rsidRPr="00E257A7">
              <w:rPr>
                <w:lang w:eastAsia="ko-KR"/>
              </w:rPr>
              <w:t>≤ 14.5</w:t>
            </w:r>
          </w:p>
        </w:tc>
        <w:tc>
          <w:tcPr>
            <w:tcW w:w="709" w:type="dxa"/>
          </w:tcPr>
          <w:p w14:paraId="616F58E6" w14:textId="77777777" w:rsidR="00A15E76" w:rsidRPr="00E257A7" w:rsidRDefault="00A15E76" w:rsidP="00ED1F56">
            <w:pPr>
              <w:pStyle w:val="TAC"/>
              <w:rPr>
                <w:b/>
              </w:rPr>
            </w:pPr>
            <w:r w:rsidRPr="00E257A7">
              <w:rPr>
                <w:lang w:eastAsia="ko-KR"/>
              </w:rPr>
              <w:t>≤ 9.0</w:t>
            </w:r>
          </w:p>
        </w:tc>
        <w:tc>
          <w:tcPr>
            <w:tcW w:w="850" w:type="dxa"/>
          </w:tcPr>
          <w:p w14:paraId="07B269D7" w14:textId="77777777" w:rsidR="00A15E76" w:rsidRPr="00E257A7" w:rsidRDefault="00A15E76" w:rsidP="00ED1F56">
            <w:pPr>
              <w:pStyle w:val="TAC"/>
              <w:rPr>
                <w:b/>
              </w:rPr>
            </w:pPr>
            <w:r w:rsidRPr="00E257A7">
              <w:rPr>
                <w:lang w:eastAsia="ko-KR"/>
              </w:rPr>
              <w:t>≤ 11.5</w:t>
            </w:r>
          </w:p>
        </w:tc>
        <w:tc>
          <w:tcPr>
            <w:tcW w:w="709" w:type="dxa"/>
          </w:tcPr>
          <w:p w14:paraId="6293215D" w14:textId="77777777" w:rsidR="00A15E76" w:rsidRPr="00E257A7" w:rsidRDefault="00A15E76" w:rsidP="00ED1F56">
            <w:pPr>
              <w:pStyle w:val="TAC"/>
              <w:rPr>
                <w:b/>
                <w:lang w:eastAsia="ko-KR"/>
              </w:rPr>
            </w:pPr>
            <w:r w:rsidRPr="00E257A7">
              <w:rPr>
                <w:lang w:eastAsia="ko-KR"/>
              </w:rPr>
              <w:t>≤ 7.0</w:t>
            </w:r>
          </w:p>
        </w:tc>
        <w:tc>
          <w:tcPr>
            <w:tcW w:w="850" w:type="dxa"/>
          </w:tcPr>
          <w:p w14:paraId="4173D8D5" w14:textId="77777777" w:rsidR="00A15E76" w:rsidRPr="00E257A7" w:rsidRDefault="00A15E76" w:rsidP="00ED1F56">
            <w:pPr>
              <w:pStyle w:val="TAC"/>
              <w:rPr>
                <w:b/>
                <w:lang w:eastAsia="ko-KR"/>
              </w:rPr>
            </w:pPr>
            <w:r w:rsidRPr="00E257A7">
              <w:rPr>
                <w:lang w:eastAsia="ko-KR"/>
              </w:rPr>
              <w:t>≤ 10.0</w:t>
            </w:r>
          </w:p>
        </w:tc>
        <w:tc>
          <w:tcPr>
            <w:tcW w:w="709" w:type="dxa"/>
          </w:tcPr>
          <w:p w14:paraId="14523A60" w14:textId="77777777" w:rsidR="00A15E76" w:rsidRPr="00E257A7" w:rsidRDefault="00A15E76" w:rsidP="00ED1F56">
            <w:pPr>
              <w:pStyle w:val="TAC"/>
              <w:rPr>
                <w:b/>
                <w:lang w:eastAsia="ko-KR"/>
              </w:rPr>
            </w:pPr>
            <w:r w:rsidRPr="00E257A7">
              <w:rPr>
                <w:lang w:eastAsia="ko-KR"/>
              </w:rPr>
              <w:t>≤ 5.5</w:t>
            </w:r>
          </w:p>
        </w:tc>
        <w:tc>
          <w:tcPr>
            <w:tcW w:w="851" w:type="dxa"/>
          </w:tcPr>
          <w:p w14:paraId="319623EE" w14:textId="77777777" w:rsidR="00A15E76" w:rsidRPr="00E257A7" w:rsidRDefault="00A15E76" w:rsidP="00ED1F56">
            <w:pPr>
              <w:pStyle w:val="TAC"/>
              <w:rPr>
                <w:b/>
                <w:lang w:eastAsia="ko-KR"/>
              </w:rPr>
            </w:pPr>
            <w:r w:rsidRPr="00E257A7">
              <w:rPr>
                <w:lang w:eastAsia="ko-KR"/>
              </w:rPr>
              <w:t>≤ 8.5</w:t>
            </w:r>
          </w:p>
        </w:tc>
        <w:tc>
          <w:tcPr>
            <w:tcW w:w="708" w:type="dxa"/>
          </w:tcPr>
          <w:p w14:paraId="67ED3DFF" w14:textId="77777777" w:rsidR="00A15E76" w:rsidRPr="00E257A7" w:rsidRDefault="00A15E76" w:rsidP="00ED1F56">
            <w:pPr>
              <w:pStyle w:val="TAC"/>
              <w:rPr>
                <w:b/>
                <w:lang w:eastAsia="ko-KR"/>
              </w:rPr>
            </w:pPr>
            <w:r w:rsidRPr="00E257A7">
              <w:rPr>
                <w:lang w:eastAsia="ko-KR"/>
              </w:rPr>
              <w:t>≤ 4.5</w:t>
            </w:r>
          </w:p>
        </w:tc>
        <w:tc>
          <w:tcPr>
            <w:tcW w:w="851" w:type="dxa"/>
          </w:tcPr>
          <w:p w14:paraId="137045FE" w14:textId="77777777" w:rsidR="00A15E76" w:rsidRPr="00E257A7" w:rsidRDefault="00A15E76" w:rsidP="00ED1F56">
            <w:pPr>
              <w:pStyle w:val="TAC"/>
              <w:rPr>
                <w:b/>
                <w:lang w:eastAsia="ko-KR"/>
              </w:rPr>
            </w:pPr>
            <w:r w:rsidRPr="00E257A7">
              <w:rPr>
                <w:lang w:eastAsia="ko-KR"/>
              </w:rPr>
              <w:t>≤ 7.5</w:t>
            </w:r>
          </w:p>
        </w:tc>
      </w:tr>
      <w:tr w:rsidR="00A15E76" w:rsidRPr="00253CBE" w14:paraId="290DD7C4" w14:textId="77777777" w:rsidTr="00ED1F56">
        <w:trPr>
          <w:trHeight w:val="20"/>
          <w:jc w:val="center"/>
        </w:trPr>
        <w:tc>
          <w:tcPr>
            <w:tcW w:w="1387" w:type="dxa"/>
            <w:vMerge/>
            <w:shd w:val="clear" w:color="auto" w:fill="auto"/>
          </w:tcPr>
          <w:p w14:paraId="2755D368" w14:textId="77777777" w:rsidR="00A15E76" w:rsidRPr="00E257A7" w:rsidRDefault="00A15E76" w:rsidP="00ED1F56">
            <w:pPr>
              <w:pStyle w:val="TAC"/>
              <w:rPr>
                <w:b/>
              </w:rPr>
            </w:pPr>
          </w:p>
        </w:tc>
        <w:tc>
          <w:tcPr>
            <w:tcW w:w="1191" w:type="dxa"/>
          </w:tcPr>
          <w:p w14:paraId="229BFCD9" w14:textId="77777777" w:rsidR="00A15E76" w:rsidRPr="00E257A7" w:rsidRDefault="00A15E76" w:rsidP="00ED1F56">
            <w:pPr>
              <w:pStyle w:val="TAC"/>
              <w:rPr>
                <w:b/>
              </w:rPr>
            </w:pPr>
            <w:r w:rsidRPr="00E257A7">
              <w:t>64 QAM</w:t>
            </w:r>
          </w:p>
        </w:tc>
        <w:tc>
          <w:tcPr>
            <w:tcW w:w="797" w:type="dxa"/>
          </w:tcPr>
          <w:p w14:paraId="553FCFEC" w14:textId="77777777" w:rsidR="00A15E76" w:rsidRPr="00E257A7" w:rsidRDefault="00A15E76" w:rsidP="00ED1F56">
            <w:pPr>
              <w:pStyle w:val="TAC"/>
              <w:rPr>
                <w:b/>
              </w:rPr>
            </w:pPr>
            <w:r w:rsidRPr="00E257A7">
              <w:rPr>
                <w:lang w:eastAsia="ko-KR"/>
              </w:rPr>
              <w:t>≤ 12.0</w:t>
            </w:r>
          </w:p>
        </w:tc>
        <w:tc>
          <w:tcPr>
            <w:tcW w:w="851" w:type="dxa"/>
          </w:tcPr>
          <w:p w14:paraId="0C186854" w14:textId="77777777" w:rsidR="00A15E76" w:rsidRPr="00E257A7" w:rsidRDefault="00A15E76" w:rsidP="00ED1F56">
            <w:pPr>
              <w:pStyle w:val="TAC"/>
              <w:rPr>
                <w:b/>
              </w:rPr>
            </w:pPr>
            <w:r w:rsidRPr="00E257A7">
              <w:rPr>
                <w:lang w:eastAsia="ko-KR"/>
              </w:rPr>
              <w:t>≤ 14.5</w:t>
            </w:r>
          </w:p>
        </w:tc>
        <w:tc>
          <w:tcPr>
            <w:tcW w:w="709" w:type="dxa"/>
          </w:tcPr>
          <w:p w14:paraId="1F671EF5" w14:textId="77777777" w:rsidR="00A15E76" w:rsidRPr="00E257A7" w:rsidRDefault="00A15E76" w:rsidP="00ED1F56">
            <w:pPr>
              <w:pStyle w:val="TAC"/>
              <w:rPr>
                <w:b/>
              </w:rPr>
            </w:pPr>
            <w:r w:rsidRPr="00E257A7">
              <w:rPr>
                <w:lang w:eastAsia="ko-KR"/>
              </w:rPr>
              <w:t>≤ 9.0</w:t>
            </w:r>
          </w:p>
        </w:tc>
        <w:tc>
          <w:tcPr>
            <w:tcW w:w="850" w:type="dxa"/>
          </w:tcPr>
          <w:p w14:paraId="521B5892" w14:textId="77777777" w:rsidR="00A15E76" w:rsidRPr="00E257A7" w:rsidRDefault="00A15E76" w:rsidP="00ED1F56">
            <w:pPr>
              <w:pStyle w:val="TAC"/>
              <w:rPr>
                <w:b/>
              </w:rPr>
            </w:pPr>
            <w:r w:rsidRPr="00E257A7">
              <w:rPr>
                <w:lang w:eastAsia="ko-KR"/>
              </w:rPr>
              <w:t>≤ 11.5</w:t>
            </w:r>
          </w:p>
        </w:tc>
        <w:tc>
          <w:tcPr>
            <w:tcW w:w="709" w:type="dxa"/>
          </w:tcPr>
          <w:p w14:paraId="7E21C263" w14:textId="77777777" w:rsidR="00A15E76" w:rsidRPr="00E257A7" w:rsidRDefault="00A15E76" w:rsidP="00ED1F56">
            <w:pPr>
              <w:pStyle w:val="TAC"/>
              <w:rPr>
                <w:b/>
                <w:lang w:eastAsia="ko-KR"/>
              </w:rPr>
            </w:pPr>
            <w:r w:rsidRPr="00E257A7">
              <w:rPr>
                <w:lang w:eastAsia="ko-KR"/>
              </w:rPr>
              <w:t>≤ 7.0</w:t>
            </w:r>
          </w:p>
        </w:tc>
        <w:tc>
          <w:tcPr>
            <w:tcW w:w="850" w:type="dxa"/>
          </w:tcPr>
          <w:p w14:paraId="702B38A3" w14:textId="77777777" w:rsidR="00A15E76" w:rsidRPr="00E257A7" w:rsidRDefault="00A15E76" w:rsidP="00ED1F56">
            <w:pPr>
              <w:pStyle w:val="TAC"/>
              <w:rPr>
                <w:b/>
                <w:lang w:eastAsia="ko-KR"/>
              </w:rPr>
            </w:pPr>
            <w:r w:rsidRPr="00E257A7">
              <w:rPr>
                <w:lang w:eastAsia="ko-KR"/>
              </w:rPr>
              <w:t>≤ 10.0</w:t>
            </w:r>
          </w:p>
        </w:tc>
        <w:tc>
          <w:tcPr>
            <w:tcW w:w="709" w:type="dxa"/>
          </w:tcPr>
          <w:p w14:paraId="4528BBFA" w14:textId="77777777" w:rsidR="00A15E76" w:rsidRPr="00E257A7" w:rsidRDefault="00A15E76" w:rsidP="00ED1F56">
            <w:pPr>
              <w:pStyle w:val="TAC"/>
              <w:rPr>
                <w:b/>
                <w:lang w:eastAsia="ko-KR"/>
              </w:rPr>
            </w:pPr>
            <w:r w:rsidRPr="00E257A7">
              <w:rPr>
                <w:lang w:eastAsia="ko-KR"/>
              </w:rPr>
              <w:t>≤ 5.5</w:t>
            </w:r>
          </w:p>
        </w:tc>
        <w:tc>
          <w:tcPr>
            <w:tcW w:w="851" w:type="dxa"/>
          </w:tcPr>
          <w:p w14:paraId="46C03BEA" w14:textId="77777777" w:rsidR="00A15E76" w:rsidRPr="00E257A7" w:rsidRDefault="00A15E76" w:rsidP="00ED1F56">
            <w:pPr>
              <w:pStyle w:val="TAC"/>
              <w:rPr>
                <w:b/>
                <w:lang w:eastAsia="ko-KR"/>
              </w:rPr>
            </w:pPr>
            <w:r w:rsidRPr="00E257A7">
              <w:rPr>
                <w:lang w:eastAsia="ko-KR"/>
              </w:rPr>
              <w:t>≤ 8.5</w:t>
            </w:r>
          </w:p>
        </w:tc>
        <w:tc>
          <w:tcPr>
            <w:tcW w:w="708" w:type="dxa"/>
          </w:tcPr>
          <w:p w14:paraId="57C74E88" w14:textId="77777777" w:rsidR="00A15E76" w:rsidRPr="00E257A7" w:rsidRDefault="00A15E76" w:rsidP="00ED1F56">
            <w:pPr>
              <w:pStyle w:val="TAC"/>
              <w:rPr>
                <w:b/>
                <w:lang w:eastAsia="ko-KR"/>
              </w:rPr>
            </w:pPr>
            <w:r w:rsidRPr="00E257A7">
              <w:rPr>
                <w:lang w:eastAsia="ko-KR"/>
              </w:rPr>
              <w:t>≤ 4.5</w:t>
            </w:r>
          </w:p>
        </w:tc>
        <w:tc>
          <w:tcPr>
            <w:tcW w:w="851" w:type="dxa"/>
          </w:tcPr>
          <w:p w14:paraId="141C9F09" w14:textId="77777777" w:rsidR="00A15E76" w:rsidRPr="00E257A7" w:rsidRDefault="00A15E76" w:rsidP="00ED1F56">
            <w:pPr>
              <w:pStyle w:val="TAC"/>
              <w:rPr>
                <w:b/>
                <w:lang w:eastAsia="ko-KR"/>
              </w:rPr>
            </w:pPr>
            <w:r w:rsidRPr="00E257A7">
              <w:rPr>
                <w:lang w:eastAsia="ko-KR"/>
              </w:rPr>
              <w:t>≤ 7.5</w:t>
            </w:r>
          </w:p>
        </w:tc>
      </w:tr>
      <w:tr w:rsidR="00A15E76" w:rsidRPr="00253CBE" w14:paraId="2FFEFFB5" w14:textId="77777777" w:rsidTr="00ED1F56">
        <w:trPr>
          <w:trHeight w:val="20"/>
          <w:jc w:val="center"/>
        </w:trPr>
        <w:tc>
          <w:tcPr>
            <w:tcW w:w="1387" w:type="dxa"/>
            <w:vMerge/>
            <w:shd w:val="clear" w:color="auto" w:fill="auto"/>
          </w:tcPr>
          <w:p w14:paraId="131B3639" w14:textId="77777777" w:rsidR="00A15E76" w:rsidRPr="00E257A7" w:rsidRDefault="00A15E76" w:rsidP="00ED1F56">
            <w:pPr>
              <w:pStyle w:val="TAC"/>
              <w:rPr>
                <w:b/>
              </w:rPr>
            </w:pPr>
          </w:p>
        </w:tc>
        <w:tc>
          <w:tcPr>
            <w:tcW w:w="1191" w:type="dxa"/>
          </w:tcPr>
          <w:p w14:paraId="15FBEF24" w14:textId="77777777" w:rsidR="00A15E76" w:rsidRPr="00E257A7" w:rsidRDefault="00A15E76" w:rsidP="00ED1F56">
            <w:pPr>
              <w:pStyle w:val="TAC"/>
              <w:rPr>
                <w:b/>
              </w:rPr>
            </w:pPr>
            <w:r w:rsidRPr="00E257A7">
              <w:t>256 QAM</w:t>
            </w:r>
          </w:p>
        </w:tc>
        <w:tc>
          <w:tcPr>
            <w:tcW w:w="797" w:type="dxa"/>
          </w:tcPr>
          <w:p w14:paraId="7D120806" w14:textId="77777777" w:rsidR="00A15E76" w:rsidRPr="00E257A7" w:rsidRDefault="00A15E76" w:rsidP="00ED1F56">
            <w:pPr>
              <w:pStyle w:val="TAC"/>
              <w:rPr>
                <w:b/>
              </w:rPr>
            </w:pPr>
            <w:r w:rsidRPr="00E257A7">
              <w:rPr>
                <w:lang w:eastAsia="ko-KR"/>
              </w:rPr>
              <w:t>≤ 12.0</w:t>
            </w:r>
          </w:p>
        </w:tc>
        <w:tc>
          <w:tcPr>
            <w:tcW w:w="851" w:type="dxa"/>
          </w:tcPr>
          <w:p w14:paraId="37CAC71D" w14:textId="77777777" w:rsidR="00A15E76" w:rsidRPr="00E257A7" w:rsidRDefault="00A15E76" w:rsidP="00ED1F56">
            <w:pPr>
              <w:pStyle w:val="TAC"/>
              <w:rPr>
                <w:b/>
              </w:rPr>
            </w:pPr>
            <w:r w:rsidRPr="00E257A7">
              <w:rPr>
                <w:lang w:eastAsia="ko-KR"/>
              </w:rPr>
              <w:t>≤ 14.5</w:t>
            </w:r>
          </w:p>
        </w:tc>
        <w:tc>
          <w:tcPr>
            <w:tcW w:w="709" w:type="dxa"/>
          </w:tcPr>
          <w:p w14:paraId="794583F7" w14:textId="77777777" w:rsidR="00A15E76" w:rsidRPr="00E257A7" w:rsidRDefault="00A15E76" w:rsidP="00ED1F56">
            <w:pPr>
              <w:pStyle w:val="TAC"/>
              <w:rPr>
                <w:b/>
              </w:rPr>
            </w:pPr>
            <w:r w:rsidRPr="00E257A7">
              <w:rPr>
                <w:lang w:eastAsia="ko-KR"/>
              </w:rPr>
              <w:t>≤ 9.0</w:t>
            </w:r>
          </w:p>
        </w:tc>
        <w:tc>
          <w:tcPr>
            <w:tcW w:w="850" w:type="dxa"/>
          </w:tcPr>
          <w:p w14:paraId="7AE4922A" w14:textId="77777777" w:rsidR="00A15E76" w:rsidRPr="00E257A7" w:rsidRDefault="00A15E76" w:rsidP="00ED1F56">
            <w:pPr>
              <w:pStyle w:val="TAC"/>
              <w:rPr>
                <w:b/>
              </w:rPr>
            </w:pPr>
            <w:r w:rsidRPr="00E257A7">
              <w:rPr>
                <w:lang w:eastAsia="ko-KR"/>
              </w:rPr>
              <w:t>≤ 11.5</w:t>
            </w:r>
          </w:p>
        </w:tc>
        <w:tc>
          <w:tcPr>
            <w:tcW w:w="709" w:type="dxa"/>
          </w:tcPr>
          <w:p w14:paraId="2DC843C7" w14:textId="77777777" w:rsidR="00A15E76" w:rsidRPr="00E257A7" w:rsidRDefault="00A15E76" w:rsidP="00ED1F56">
            <w:pPr>
              <w:pStyle w:val="TAC"/>
              <w:rPr>
                <w:b/>
                <w:lang w:eastAsia="ko-KR"/>
              </w:rPr>
            </w:pPr>
            <w:r w:rsidRPr="00E257A7">
              <w:rPr>
                <w:lang w:eastAsia="ko-KR"/>
              </w:rPr>
              <w:t>≤ 7.0</w:t>
            </w:r>
          </w:p>
        </w:tc>
        <w:tc>
          <w:tcPr>
            <w:tcW w:w="850" w:type="dxa"/>
          </w:tcPr>
          <w:p w14:paraId="76DD0022" w14:textId="77777777" w:rsidR="00A15E76" w:rsidRPr="00E257A7" w:rsidRDefault="00A15E76" w:rsidP="00ED1F56">
            <w:pPr>
              <w:pStyle w:val="TAC"/>
              <w:rPr>
                <w:b/>
                <w:lang w:eastAsia="ko-KR"/>
              </w:rPr>
            </w:pPr>
            <w:r w:rsidRPr="00E257A7">
              <w:rPr>
                <w:lang w:eastAsia="ko-KR"/>
              </w:rPr>
              <w:t>≤ 10.0</w:t>
            </w:r>
          </w:p>
        </w:tc>
        <w:tc>
          <w:tcPr>
            <w:tcW w:w="709" w:type="dxa"/>
          </w:tcPr>
          <w:p w14:paraId="175B0633" w14:textId="77777777" w:rsidR="00A15E76" w:rsidRPr="00E257A7" w:rsidRDefault="00A15E76" w:rsidP="00ED1F56">
            <w:pPr>
              <w:pStyle w:val="TAC"/>
              <w:rPr>
                <w:b/>
                <w:lang w:eastAsia="ko-KR"/>
              </w:rPr>
            </w:pPr>
            <w:r w:rsidRPr="00E257A7">
              <w:rPr>
                <w:lang w:eastAsia="ko-KR"/>
              </w:rPr>
              <w:t>≤ 6.5</w:t>
            </w:r>
          </w:p>
        </w:tc>
        <w:tc>
          <w:tcPr>
            <w:tcW w:w="851" w:type="dxa"/>
          </w:tcPr>
          <w:p w14:paraId="1A099118" w14:textId="77777777" w:rsidR="00A15E76" w:rsidRPr="00E257A7" w:rsidRDefault="00A15E76" w:rsidP="00ED1F56">
            <w:pPr>
              <w:pStyle w:val="TAC"/>
              <w:rPr>
                <w:b/>
                <w:lang w:eastAsia="ko-KR"/>
              </w:rPr>
            </w:pPr>
            <w:r w:rsidRPr="00E257A7">
              <w:rPr>
                <w:lang w:eastAsia="ko-KR"/>
              </w:rPr>
              <w:t>≤ 8.5</w:t>
            </w:r>
          </w:p>
        </w:tc>
        <w:tc>
          <w:tcPr>
            <w:tcW w:w="708" w:type="dxa"/>
          </w:tcPr>
          <w:p w14:paraId="7C1012E4" w14:textId="77777777" w:rsidR="00A15E76" w:rsidRPr="00E257A7" w:rsidRDefault="00A15E76" w:rsidP="00ED1F56">
            <w:pPr>
              <w:pStyle w:val="TAC"/>
              <w:rPr>
                <w:b/>
                <w:lang w:eastAsia="ko-KR"/>
              </w:rPr>
            </w:pPr>
            <w:r w:rsidRPr="00E257A7">
              <w:rPr>
                <w:lang w:eastAsia="ko-KR"/>
              </w:rPr>
              <w:t>≤ 6.5</w:t>
            </w:r>
          </w:p>
        </w:tc>
        <w:tc>
          <w:tcPr>
            <w:tcW w:w="851" w:type="dxa"/>
          </w:tcPr>
          <w:p w14:paraId="0FB1B87B" w14:textId="77777777" w:rsidR="00A15E76" w:rsidRPr="00E257A7" w:rsidRDefault="00A15E76" w:rsidP="00ED1F56">
            <w:pPr>
              <w:pStyle w:val="TAC"/>
              <w:rPr>
                <w:b/>
                <w:lang w:eastAsia="ko-KR"/>
              </w:rPr>
            </w:pPr>
            <w:r w:rsidRPr="00E257A7">
              <w:rPr>
                <w:lang w:eastAsia="ko-KR"/>
              </w:rPr>
              <w:t>≤ 7.5</w:t>
            </w:r>
          </w:p>
        </w:tc>
      </w:tr>
      <w:tr w:rsidR="00A15E76" w:rsidRPr="00253CBE" w14:paraId="09725569" w14:textId="77777777" w:rsidTr="00ED1F56">
        <w:trPr>
          <w:trHeight w:val="20"/>
          <w:jc w:val="center"/>
        </w:trPr>
        <w:tc>
          <w:tcPr>
            <w:tcW w:w="10463" w:type="dxa"/>
            <w:gridSpan w:val="12"/>
          </w:tcPr>
          <w:p w14:paraId="64A47EFF" w14:textId="77777777" w:rsidR="00A15E76" w:rsidRDefault="00A15E76" w:rsidP="00ED1F56">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5A8D7FA" w14:textId="77777777" w:rsidR="00A15E76" w:rsidRPr="00E257A7" w:rsidRDefault="00A15E76" w:rsidP="00ED1F56">
            <w:pPr>
              <w:pStyle w:val="TAN"/>
            </w:pPr>
            <w:r>
              <w:t>NOTE 2:</w:t>
            </w:r>
            <w:r>
              <w:tab/>
              <w:t>Applicable to Pi/2-BPSK modulation when IE powerBoostPi2BPSK is set to 0.</w:t>
            </w:r>
          </w:p>
        </w:tc>
      </w:tr>
    </w:tbl>
    <w:p w14:paraId="02434A7B" w14:textId="77777777" w:rsidR="00A15E76" w:rsidRPr="00A1115A" w:rsidRDefault="00A15E76" w:rsidP="00A15E76"/>
    <w:p w14:paraId="3CE93C3E" w14:textId="77777777" w:rsidR="00A15E76" w:rsidRDefault="00A15E76" w:rsidP="00EF0456">
      <w:pPr>
        <w:rPr>
          <w:rFonts w:ascii="Arial" w:hAnsi="Arial"/>
          <w:noProof/>
          <w:color w:val="FF0000"/>
          <w:sz w:val="28"/>
          <w:szCs w:val="28"/>
          <w:lang w:eastAsia="ja-JP"/>
        </w:rPr>
      </w:pPr>
    </w:p>
    <w:p w14:paraId="0A72CA94" w14:textId="5F61A1CD" w:rsidR="00EF0456" w:rsidRPr="00CE57C0" w:rsidRDefault="00EF0456" w:rsidP="00EF045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End of </w:t>
      </w:r>
      <w:r w:rsidR="00A15E76">
        <w:rPr>
          <w:rFonts w:ascii="Arial" w:hAnsi="Arial"/>
          <w:noProof/>
          <w:color w:val="FF0000"/>
          <w:sz w:val="28"/>
          <w:szCs w:val="28"/>
          <w:lang w:eastAsia="ja-JP"/>
        </w:rPr>
        <w:t>changed section</w:t>
      </w:r>
      <w:r>
        <w:rPr>
          <w:rFonts w:ascii="Arial" w:hAnsi="Arial"/>
          <w:noProof/>
          <w:color w:val="FF0000"/>
          <w:sz w:val="28"/>
          <w:szCs w:val="28"/>
          <w:lang w:eastAsia="ja-JP"/>
        </w:rPr>
        <w:t>&gt;</w:t>
      </w:r>
      <w:r w:rsidRPr="00CE57C0">
        <w:rPr>
          <w:rFonts w:ascii="Arial" w:hAnsi="Arial" w:hint="eastAsia"/>
          <w:noProof/>
          <w:color w:val="FF0000"/>
          <w:sz w:val="28"/>
          <w:szCs w:val="28"/>
          <w:lang w:eastAsia="ja-JP"/>
        </w:rPr>
        <w:t>&gt;&gt;</w:t>
      </w:r>
      <w:bookmarkEnd w:id="11"/>
      <w:bookmarkEnd w:id="12"/>
      <w:bookmarkEnd w:id="13"/>
      <w:bookmarkEnd w:id="14"/>
      <w:bookmarkEnd w:id="15"/>
      <w:bookmarkEnd w:id="16"/>
      <w:bookmarkEnd w:id="17"/>
      <w:bookmarkEnd w:id="18"/>
    </w:p>
    <w:sectPr w:rsidR="00EF0456" w:rsidRPr="00CE57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EE72E" w14:textId="77777777" w:rsidR="00981867" w:rsidRDefault="00981867">
      <w:r>
        <w:separator/>
      </w:r>
    </w:p>
  </w:endnote>
  <w:endnote w:type="continuationSeparator" w:id="0">
    <w:p w14:paraId="673840F6" w14:textId="77777777" w:rsidR="00981867" w:rsidRDefault="0098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88366" w14:textId="77777777" w:rsidR="00981867" w:rsidRDefault="00981867">
      <w:r>
        <w:separator/>
      </w:r>
    </w:p>
  </w:footnote>
  <w:footnote w:type="continuationSeparator" w:id="0">
    <w:p w14:paraId="7BF61691" w14:textId="77777777" w:rsidR="00981867" w:rsidRDefault="0098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2"/>
  </w:num>
  <w:num w:numId="2" w16cid:durableId="2078699237">
    <w:abstractNumId w:val="10"/>
  </w:num>
  <w:num w:numId="3" w16cid:durableId="1653368015">
    <w:abstractNumId w:val="29"/>
  </w:num>
  <w:num w:numId="4" w16cid:durableId="1899172662">
    <w:abstractNumId w:val="22"/>
  </w:num>
  <w:num w:numId="5" w16cid:durableId="111363003">
    <w:abstractNumId w:val="40"/>
  </w:num>
  <w:num w:numId="6" w16cid:durableId="708645566">
    <w:abstractNumId w:val="43"/>
  </w:num>
  <w:num w:numId="7" w16cid:durableId="876233072">
    <w:abstractNumId w:val="24"/>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19"/>
  </w:num>
  <w:num w:numId="11" w16cid:durableId="1243494114">
    <w:abstractNumId w:val="12"/>
  </w:num>
  <w:num w:numId="12" w16cid:durableId="529883154">
    <w:abstractNumId w:val="23"/>
  </w:num>
  <w:num w:numId="13" w16cid:durableId="1720666255">
    <w:abstractNumId w:val="25"/>
  </w:num>
  <w:num w:numId="14" w16cid:durableId="1879589424">
    <w:abstractNumId w:val="20"/>
  </w:num>
  <w:num w:numId="15" w16cid:durableId="157231235">
    <w:abstractNumId w:val="4"/>
  </w:num>
  <w:num w:numId="16" w16cid:durableId="1727029223">
    <w:abstractNumId w:val="39"/>
  </w:num>
  <w:num w:numId="17" w16cid:durableId="859053232">
    <w:abstractNumId w:val="38"/>
  </w:num>
  <w:num w:numId="18" w16cid:durableId="510264524">
    <w:abstractNumId w:val="14"/>
  </w:num>
  <w:num w:numId="19" w16cid:durableId="997921533">
    <w:abstractNumId w:val="8"/>
  </w:num>
  <w:num w:numId="20" w16cid:durableId="926810767">
    <w:abstractNumId w:val="37"/>
  </w:num>
  <w:num w:numId="21" w16cid:durableId="1603535411">
    <w:abstractNumId w:val="31"/>
  </w:num>
  <w:num w:numId="22" w16cid:durableId="757021093">
    <w:abstractNumId w:val="17"/>
  </w:num>
  <w:num w:numId="23" w16cid:durableId="629632181">
    <w:abstractNumId w:val="13"/>
  </w:num>
  <w:num w:numId="24" w16cid:durableId="773860259">
    <w:abstractNumId w:val="36"/>
  </w:num>
  <w:num w:numId="25" w16cid:durableId="912545474">
    <w:abstractNumId w:val="34"/>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6"/>
  </w:num>
  <w:num w:numId="29"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4"/>
    <w:lvlOverride w:ilvl="0">
      <w:startOverride w:val="1"/>
    </w:lvlOverride>
  </w:num>
  <w:num w:numId="34"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6"/>
  </w:num>
  <w:num w:numId="40" w16cid:durableId="544024002">
    <w:abstractNumId w:val="35"/>
  </w:num>
  <w:num w:numId="41" w16cid:durableId="1320888443">
    <w:abstractNumId w:val="45"/>
  </w:num>
  <w:num w:numId="42" w16cid:durableId="1373922464">
    <w:abstractNumId w:val="41"/>
  </w:num>
  <w:num w:numId="43" w16cid:durableId="834683889">
    <w:abstractNumId w:val="26"/>
  </w:num>
  <w:num w:numId="44" w16cid:durableId="1007516613">
    <w:abstractNumId w:val="32"/>
  </w:num>
  <w:num w:numId="45" w16cid:durableId="383649470">
    <w:abstractNumId w:val="27"/>
  </w:num>
  <w:num w:numId="46" w16cid:durableId="1261253150">
    <w:abstractNumId w:val="0"/>
  </w:num>
  <w:num w:numId="47" w16cid:durableId="1790971763">
    <w:abstractNumId w:val="28"/>
  </w:num>
  <w:num w:numId="48" w16cid:durableId="1346442902">
    <w:abstractNumId w:val="18"/>
  </w:num>
  <w:num w:numId="49" w16cid:durableId="913126583">
    <w:abstractNumId w:val="3"/>
  </w:num>
  <w:num w:numId="50" w16cid:durableId="388304386">
    <w:abstractNumId w:val="2"/>
  </w:num>
  <w:num w:numId="51" w16cid:durableId="243926604">
    <w:abstractNumId w:val="1"/>
  </w:num>
  <w:num w:numId="52" w16cid:durableId="479612234">
    <w:abstractNumId w:val="36"/>
    <w:lvlOverride w:ilvl="0">
      <w:startOverride w:val="1"/>
    </w:lvlOverride>
  </w:num>
  <w:num w:numId="53"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3"/>
  </w:num>
  <w:num w:numId="55" w16cid:durableId="678771060">
    <w:abstractNumId w:val="9"/>
  </w:num>
  <w:num w:numId="56" w16cid:durableId="1487673704">
    <w:abstractNumId w:val="30"/>
  </w:num>
  <w:num w:numId="57" w16cid:durableId="1788894588">
    <w:abstractNumId w:val="21"/>
  </w:num>
  <w:num w:numId="58" w16cid:durableId="559679314">
    <w:abstractNumId w:val="11"/>
  </w:num>
  <w:num w:numId="59" w16cid:durableId="99763713">
    <w:abstractNumId w:val="7"/>
  </w:num>
  <w:num w:numId="60" w16cid:durableId="1737430625">
    <w:abstractNumId w:val="15"/>
  </w:num>
  <w:num w:numId="61" w16cid:durableId="1473719839">
    <w:abstractNumId w:val="6"/>
  </w:num>
  <w:num w:numId="62" w16cid:durableId="1968583315">
    <w:abstractNumId w:val="26"/>
    <w:lvlOverride w:ilvl="0">
      <w:startOverride w:val="1"/>
    </w:lvlOverride>
  </w:num>
  <w:num w:numId="63" w16cid:durableId="20322927">
    <w:abstractNumId w:val="32"/>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D"/>
    <w:rsid w:val="00016B68"/>
    <w:rsid w:val="000172D9"/>
    <w:rsid w:val="00017730"/>
    <w:rsid w:val="0002284B"/>
    <w:rsid w:val="00022E4A"/>
    <w:rsid w:val="00030E5F"/>
    <w:rsid w:val="00031278"/>
    <w:rsid w:val="00036796"/>
    <w:rsid w:val="00040FDB"/>
    <w:rsid w:val="00044A58"/>
    <w:rsid w:val="00045897"/>
    <w:rsid w:val="00045F41"/>
    <w:rsid w:val="0004665E"/>
    <w:rsid w:val="00050DC3"/>
    <w:rsid w:val="00052AA4"/>
    <w:rsid w:val="00057141"/>
    <w:rsid w:val="00057F1C"/>
    <w:rsid w:val="000653FC"/>
    <w:rsid w:val="00065F9F"/>
    <w:rsid w:val="00066819"/>
    <w:rsid w:val="00071D91"/>
    <w:rsid w:val="00071F97"/>
    <w:rsid w:val="00072BF8"/>
    <w:rsid w:val="00074474"/>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277F"/>
    <w:rsid w:val="000D32F9"/>
    <w:rsid w:val="000D3B15"/>
    <w:rsid w:val="000D44B3"/>
    <w:rsid w:val="000D6112"/>
    <w:rsid w:val="000E054D"/>
    <w:rsid w:val="000E4CAC"/>
    <w:rsid w:val="000E6B5A"/>
    <w:rsid w:val="001018E6"/>
    <w:rsid w:val="00113F37"/>
    <w:rsid w:val="00115CB7"/>
    <w:rsid w:val="00122A9D"/>
    <w:rsid w:val="00126104"/>
    <w:rsid w:val="00126A50"/>
    <w:rsid w:val="00131414"/>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0D8C"/>
    <w:rsid w:val="001C1B12"/>
    <w:rsid w:val="001C4FCE"/>
    <w:rsid w:val="001C558E"/>
    <w:rsid w:val="001C6F78"/>
    <w:rsid w:val="001D1E94"/>
    <w:rsid w:val="001D6287"/>
    <w:rsid w:val="001D631E"/>
    <w:rsid w:val="001D6603"/>
    <w:rsid w:val="001E2C9F"/>
    <w:rsid w:val="001E41F3"/>
    <w:rsid w:val="001F15D0"/>
    <w:rsid w:val="001F3654"/>
    <w:rsid w:val="001F3C42"/>
    <w:rsid w:val="001F66D3"/>
    <w:rsid w:val="0020231F"/>
    <w:rsid w:val="00206EA6"/>
    <w:rsid w:val="002071D5"/>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65CBE"/>
    <w:rsid w:val="00275D12"/>
    <w:rsid w:val="002813DC"/>
    <w:rsid w:val="00282EF9"/>
    <w:rsid w:val="00284FEB"/>
    <w:rsid w:val="00285872"/>
    <w:rsid w:val="00285FAE"/>
    <w:rsid w:val="002860C4"/>
    <w:rsid w:val="00291AF7"/>
    <w:rsid w:val="00297E45"/>
    <w:rsid w:val="002A5AA8"/>
    <w:rsid w:val="002A60B6"/>
    <w:rsid w:val="002B2493"/>
    <w:rsid w:val="002B5741"/>
    <w:rsid w:val="002B62F2"/>
    <w:rsid w:val="002C0096"/>
    <w:rsid w:val="002D3930"/>
    <w:rsid w:val="002E42CD"/>
    <w:rsid w:val="002E472E"/>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0095"/>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2A46"/>
    <w:rsid w:val="00553364"/>
    <w:rsid w:val="00563888"/>
    <w:rsid w:val="00564B54"/>
    <w:rsid w:val="00575367"/>
    <w:rsid w:val="00581861"/>
    <w:rsid w:val="00587804"/>
    <w:rsid w:val="00592D74"/>
    <w:rsid w:val="00594A92"/>
    <w:rsid w:val="00597147"/>
    <w:rsid w:val="005A0B22"/>
    <w:rsid w:val="005A22F2"/>
    <w:rsid w:val="005A796D"/>
    <w:rsid w:val="005C1453"/>
    <w:rsid w:val="005C3D5B"/>
    <w:rsid w:val="005C4D3C"/>
    <w:rsid w:val="005C53B6"/>
    <w:rsid w:val="005C7DCA"/>
    <w:rsid w:val="005D796C"/>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554A"/>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2322"/>
    <w:rsid w:val="006A4A53"/>
    <w:rsid w:val="006A5B91"/>
    <w:rsid w:val="006B09D3"/>
    <w:rsid w:val="006B3782"/>
    <w:rsid w:val="006B46FB"/>
    <w:rsid w:val="006B4B20"/>
    <w:rsid w:val="006B4B79"/>
    <w:rsid w:val="006C3109"/>
    <w:rsid w:val="006D02A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1A32"/>
    <w:rsid w:val="007235F5"/>
    <w:rsid w:val="00723B5A"/>
    <w:rsid w:val="00724EB6"/>
    <w:rsid w:val="00734C8D"/>
    <w:rsid w:val="00741211"/>
    <w:rsid w:val="0074150D"/>
    <w:rsid w:val="00743A89"/>
    <w:rsid w:val="00746808"/>
    <w:rsid w:val="00747229"/>
    <w:rsid w:val="007478EA"/>
    <w:rsid w:val="00747D95"/>
    <w:rsid w:val="007502CB"/>
    <w:rsid w:val="00754500"/>
    <w:rsid w:val="007553FF"/>
    <w:rsid w:val="00757040"/>
    <w:rsid w:val="0075786E"/>
    <w:rsid w:val="00764F6F"/>
    <w:rsid w:val="00765FAF"/>
    <w:rsid w:val="0077245E"/>
    <w:rsid w:val="007749CB"/>
    <w:rsid w:val="007758D8"/>
    <w:rsid w:val="007770EA"/>
    <w:rsid w:val="00777AB0"/>
    <w:rsid w:val="00781DBE"/>
    <w:rsid w:val="00782F39"/>
    <w:rsid w:val="007870CF"/>
    <w:rsid w:val="00792342"/>
    <w:rsid w:val="007977A8"/>
    <w:rsid w:val="007A17E5"/>
    <w:rsid w:val="007A55CB"/>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2806"/>
    <w:rsid w:val="0090471C"/>
    <w:rsid w:val="00906181"/>
    <w:rsid w:val="0091436B"/>
    <w:rsid w:val="009148DE"/>
    <w:rsid w:val="00926574"/>
    <w:rsid w:val="00930967"/>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81867"/>
    <w:rsid w:val="00986487"/>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15E76"/>
    <w:rsid w:val="00A163B5"/>
    <w:rsid w:val="00A2028E"/>
    <w:rsid w:val="00A22E11"/>
    <w:rsid w:val="00A246B6"/>
    <w:rsid w:val="00A256F5"/>
    <w:rsid w:val="00A26A41"/>
    <w:rsid w:val="00A35BC9"/>
    <w:rsid w:val="00A37651"/>
    <w:rsid w:val="00A4296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00224"/>
    <w:rsid w:val="00B034C5"/>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454E"/>
    <w:rsid w:val="00BB5DFC"/>
    <w:rsid w:val="00BB6DB1"/>
    <w:rsid w:val="00BC06CB"/>
    <w:rsid w:val="00BC464D"/>
    <w:rsid w:val="00BD279D"/>
    <w:rsid w:val="00BD6BB8"/>
    <w:rsid w:val="00BE3787"/>
    <w:rsid w:val="00BE7CE0"/>
    <w:rsid w:val="00C00819"/>
    <w:rsid w:val="00C01EFF"/>
    <w:rsid w:val="00C027B0"/>
    <w:rsid w:val="00C12B5C"/>
    <w:rsid w:val="00C13990"/>
    <w:rsid w:val="00C1512D"/>
    <w:rsid w:val="00C20968"/>
    <w:rsid w:val="00C21173"/>
    <w:rsid w:val="00C21A37"/>
    <w:rsid w:val="00C21A5E"/>
    <w:rsid w:val="00C246E9"/>
    <w:rsid w:val="00C25C6D"/>
    <w:rsid w:val="00C2756F"/>
    <w:rsid w:val="00C36CED"/>
    <w:rsid w:val="00C37AF5"/>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17E5"/>
    <w:rsid w:val="00CD3B73"/>
    <w:rsid w:val="00CE57C0"/>
    <w:rsid w:val="00CF151E"/>
    <w:rsid w:val="00CF1B0D"/>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0220"/>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2C2D"/>
    <w:rsid w:val="00DA7AAA"/>
    <w:rsid w:val="00DB2319"/>
    <w:rsid w:val="00DB5157"/>
    <w:rsid w:val="00DC3B3B"/>
    <w:rsid w:val="00DD10DE"/>
    <w:rsid w:val="00DE34CF"/>
    <w:rsid w:val="00DE383B"/>
    <w:rsid w:val="00DE575A"/>
    <w:rsid w:val="00DE6437"/>
    <w:rsid w:val="00DE711D"/>
    <w:rsid w:val="00DE78B9"/>
    <w:rsid w:val="00DE7B02"/>
    <w:rsid w:val="00DF665B"/>
    <w:rsid w:val="00E00008"/>
    <w:rsid w:val="00E13343"/>
    <w:rsid w:val="00E134F3"/>
    <w:rsid w:val="00E13F3D"/>
    <w:rsid w:val="00E15150"/>
    <w:rsid w:val="00E1778F"/>
    <w:rsid w:val="00E17AAF"/>
    <w:rsid w:val="00E247AB"/>
    <w:rsid w:val="00E309A8"/>
    <w:rsid w:val="00E31EF1"/>
    <w:rsid w:val="00E34898"/>
    <w:rsid w:val="00E45CAD"/>
    <w:rsid w:val="00E464AC"/>
    <w:rsid w:val="00E54329"/>
    <w:rsid w:val="00E54BAF"/>
    <w:rsid w:val="00E5634C"/>
    <w:rsid w:val="00E56A23"/>
    <w:rsid w:val="00E577A3"/>
    <w:rsid w:val="00E61C5D"/>
    <w:rsid w:val="00E65D54"/>
    <w:rsid w:val="00E66509"/>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0456"/>
    <w:rsid w:val="00EF1602"/>
    <w:rsid w:val="00EF1EFA"/>
    <w:rsid w:val="00EF32BF"/>
    <w:rsid w:val="00EF736C"/>
    <w:rsid w:val="00F10B83"/>
    <w:rsid w:val="00F12102"/>
    <w:rsid w:val="00F1560F"/>
    <w:rsid w:val="00F20C0F"/>
    <w:rsid w:val="00F229AB"/>
    <w:rsid w:val="00F229C7"/>
    <w:rsid w:val="00F22D99"/>
    <w:rsid w:val="00F22F6F"/>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77388"/>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4E0C9C"/>
    <w:rPr>
      <w:lang w:val="en-GB" w:eastAsia="ja-JP" w:bidi="ar-SA"/>
    </w:rPr>
  </w:style>
  <w:style w:type="paragraph" w:customStyle="1" w:styleId="a1">
    <w:name w:val="参考文献"/>
    <w:basedOn w:val="Normal"/>
    <w:uiPriority w:val="99"/>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4E0C9C"/>
    <w:rPr>
      <w:rFonts w:ascii="Times New Roman" w:eastAsia="SimSun" w:hAnsi="Times New Roman"/>
      <w:lang w:val="en-GB" w:eastAsia="ja-JP"/>
    </w:rPr>
  </w:style>
  <w:style w:type="paragraph" w:customStyle="1" w:styleId="00BodyText">
    <w:name w:val="00 BodyText"/>
    <w:basedOn w:val="Normal"/>
    <w:uiPriority w:val="99"/>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uiPriority w:val="99"/>
    <w:qFormat/>
    <w:rsid w:val="004E0C9C"/>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E0C9C"/>
    <w:pPr>
      <w:keepNext/>
    </w:pPr>
    <w:rPr>
      <w:rFonts w:ascii="Arial" w:hAnsi="Arial"/>
      <w:b/>
      <w:sz w:val="24"/>
    </w:rPr>
  </w:style>
  <w:style w:type="paragraph" w:customStyle="1" w:styleId="Norma">
    <w:name w:val="Norma"/>
    <w:basedOn w:val="Heading1"/>
    <w:uiPriority w:val="99"/>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sid w:val="004E0C9C"/>
    <w:rPr>
      <w:rFonts w:ascii="Arial" w:eastAsia="SimSun" w:hAnsi="Arial"/>
      <w:lang w:val="en-US" w:eastAsia="en-GB"/>
    </w:rPr>
  </w:style>
  <w:style w:type="paragraph" w:customStyle="1" w:styleId="AL">
    <w:name w:val="AL"/>
    <w:basedOn w:val="TAL"/>
    <w:uiPriority w:val="99"/>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E0C9C"/>
    <w:rPr>
      <w:rFonts w:ascii="Arial" w:eastAsia="MS Mincho" w:hAnsi="Arial"/>
      <w:lang w:val="en-US" w:eastAsia="en-GB"/>
    </w:rPr>
  </w:style>
  <w:style w:type="paragraph" w:customStyle="1" w:styleId="3GPPHeader">
    <w:name w:val="3GPP_Header"/>
    <w:basedOn w:val="Normal"/>
    <w:uiPriority w:val="99"/>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4E0C9C"/>
    <w:rPr>
      <w:rFonts w:ascii="Arial" w:eastAsia="Malgun Gothic" w:hAnsi="Arial"/>
      <w:spacing w:val="2"/>
      <w:lang w:val="en-US" w:eastAsia="en-GB"/>
    </w:rPr>
  </w:style>
  <w:style w:type="character" w:customStyle="1" w:styleId="tgc">
    <w:name w:val="_tgc"/>
    <w:qFormat/>
    <w:rsid w:val="004E0C9C"/>
  </w:style>
  <w:style w:type="character" w:customStyle="1" w:styleId="Underrubrik2Char3">
    <w:name w:val="Underrubrik2 Char3"/>
    <w:qFormat/>
    <w:rsid w:val="004E0C9C"/>
    <w:rPr>
      <w:rFonts w:ascii="Arial" w:hAnsi="Arial"/>
      <w:sz w:val="28"/>
      <w:lang w:val="en-GB" w:eastAsia="en-US"/>
    </w:rPr>
  </w:style>
  <w:style w:type="paragraph" w:customStyle="1" w:styleId="AC0">
    <w:name w:val="AC"/>
    <w:basedOn w:val="Normal"/>
    <w:uiPriority w:val="99"/>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 w:type="paragraph" w:customStyle="1" w:styleId="11114">
    <w:name w:val="修订1111"/>
    <w:hidden/>
    <w:uiPriority w:val="99"/>
    <w:semiHidden/>
    <w:qFormat/>
    <w:rsid w:val="00D30220"/>
    <w:rPr>
      <w:rFonts w:ascii="Times New Roman" w:eastAsia="Batang" w:hAnsi="Times New Roman"/>
      <w:lang w:val="en-GB" w:eastAsia="en-US"/>
    </w:rPr>
  </w:style>
  <w:style w:type="character" w:customStyle="1" w:styleId="1117">
    <w:name w:val="不明显参考111"/>
    <w:uiPriority w:val="31"/>
    <w:qFormat/>
    <w:rsid w:val="00D30220"/>
    <w:rPr>
      <w:smallCaps/>
      <w:color w:val="5A5A5A"/>
    </w:rPr>
  </w:style>
  <w:style w:type="paragraph" w:customStyle="1" w:styleId="TOC111">
    <w:name w:val="TOC 标题111"/>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D30220"/>
    <w:rPr>
      <w:b/>
      <w:bCs/>
      <w:i/>
      <w:iCs/>
      <w:color w:val="4F81BD"/>
    </w:rPr>
  </w:style>
  <w:style w:type="table" w:customStyle="1" w:styleId="TableGrid110">
    <w:name w:val="Table Grid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0220"/>
    <w:rPr>
      <w:rFonts w:ascii="Times New Roman" w:eastAsia="MS Mincho" w:hAnsi="Times New Roman"/>
      <w:lang w:val="en-GB" w:eastAsia="en-US"/>
    </w:rPr>
    <w:tblPr/>
  </w:style>
  <w:style w:type="table" w:customStyle="1" w:styleId="TableGrid416">
    <w:name w:val="Table Grid416"/>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0220"/>
    <w:rPr>
      <w:rFonts w:ascii="Times New Roman" w:eastAsia="MS Mincho" w:hAnsi="Times New Roman"/>
      <w:lang w:val="en-GB" w:eastAsia="en-US"/>
    </w:rPr>
    <w:tblPr/>
  </w:style>
  <w:style w:type="table" w:customStyle="1" w:styleId="Tabellengitternetz122">
    <w:name w:val="Tabellengitternetz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0220"/>
    <w:rPr>
      <w:rFonts w:ascii="Times New Roman" w:eastAsia="MS Mincho" w:hAnsi="Times New Roman"/>
      <w:lang w:val="en-GB" w:eastAsia="en-US"/>
    </w:rPr>
    <w:tblPr/>
  </w:style>
  <w:style w:type="table" w:customStyle="1" w:styleId="Tabellengitternetz11122">
    <w:name w:val="Tabellengitternetz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30220"/>
    <w:rPr>
      <w:rFonts w:ascii="Times New Roman" w:eastAsia="MS Mincho" w:hAnsi="Times New Roman"/>
      <w:lang w:val="en-GB" w:eastAsia="en-US"/>
    </w:rPr>
    <w:tblPr/>
  </w:style>
  <w:style w:type="table" w:customStyle="1" w:styleId="TableGrid67">
    <w:name w:val="Table Grid67"/>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0220"/>
    <w:rPr>
      <w:rFonts w:ascii="Times New Roman" w:eastAsia="MS Mincho" w:hAnsi="Times New Roman"/>
      <w:lang w:val="en-GB" w:eastAsia="en-US"/>
    </w:rPr>
    <w:tblPr/>
  </w:style>
  <w:style w:type="table" w:customStyle="1" w:styleId="Tabellengitternetz123">
    <w:name w:val="Tabellengitternetz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30220"/>
    <w:rPr>
      <w:rFonts w:ascii="Times New Roman" w:eastAsia="MS Mincho" w:hAnsi="Times New Roman"/>
      <w:lang w:val="en-GB" w:eastAsia="en-US"/>
    </w:rPr>
    <w:tblPr/>
  </w:style>
  <w:style w:type="table" w:customStyle="1" w:styleId="Tabellengitternetz11123">
    <w:name w:val="Tabellengitternetz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3022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0220"/>
    <w:rPr>
      <w:rFonts w:ascii="Times New Roman" w:eastAsia="MS Mincho" w:hAnsi="Times New Roman"/>
      <w:lang w:val="en-GB" w:eastAsia="en-US"/>
    </w:rPr>
    <w:tblPr/>
  </w:style>
  <w:style w:type="table" w:customStyle="1" w:styleId="TableGrid581">
    <w:name w:val="Table Grid58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0220"/>
    <w:rPr>
      <w:rFonts w:ascii="Times New Roman" w:eastAsia="MS Mincho" w:hAnsi="Times New Roman"/>
      <w:lang w:val="en-GB" w:eastAsia="en-US"/>
    </w:rPr>
    <w:tblPr/>
  </w:style>
  <w:style w:type="table" w:customStyle="1" w:styleId="TableGrid7651">
    <w:name w:val="Table Grid76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0220"/>
    <w:rPr>
      <w:rFonts w:ascii="Times New Roman" w:eastAsia="MS Mincho" w:hAnsi="Times New Roman"/>
      <w:lang w:val="en-GB" w:eastAsia="en-US"/>
    </w:rPr>
    <w:tblPr/>
  </w:style>
  <w:style w:type="table" w:customStyle="1" w:styleId="Tabellengitternetz111211">
    <w:name w:val="Tabellengitternetz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302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3022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30220"/>
    <w:rPr>
      <w:rFonts w:ascii="Times New Roman" w:eastAsia="MS Mincho" w:hAnsi="Times New Roman"/>
      <w:lang w:val="en-GB" w:eastAsia="en-US"/>
    </w:rPr>
    <w:tblPr/>
  </w:style>
  <w:style w:type="table" w:customStyle="1" w:styleId="TableGrid591">
    <w:name w:val="Table Grid59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0220"/>
    <w:rPr>
      <w:rFonts w:ascii="Times New Roman" w:eastAsia="MS Mincho" w:hAnsi="Times New Roman"/>
      <w:lang w:val="en-GB" w:eastAsia="en-US"/>
    </w:rPr>
    <w:tblPr/>
  </w:style>
  <w:style w:type="table" w:customStyle="1" w:styleId="TableGrid7661">
    <w:name w:val="Table Grid76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30220"/>
    <w:rPr>
      <w:rFonts w:ascii="Times New Roman" w:eastAsia="SimSun" w:hAnsi="Times New Roman"/>
      <w:lang w:val="en-GB" w:eastAsia="en-US"/>
    </w:rPr>
  </w:style>
  <w:style w:type="character" w:customStyle="1" w:styleId="SubtleReference2">
    <w:name w:val="Subtle Reference2"/>
    <w:uiPriority w:val="31"/>
    <w:qFormat/>
    <w:rsid w:val="00D30220"/>
    <w:rPr>
      <w:smallCaps/>
      <w:color w:val="5A5A5A"/>
    </w:rPr>
  </w:style>
  <w:style w:type="paragraph" w:customStyle="1" w:styleId="TOCHeading2">
    <w:name w:val="TOC Heading2"/>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D30220"/>
    <w:rPr>
      <w:b/>
      <w:bCs/>
      <w:i/>
      <w:iCs/>
      <w:color w:val="4F81BD"/>
    </w:rPr>
  </w:style>
  <w:style w:type="paragraph" w:customStyle="1" w:styleId="4c">
    <w:name w:val="修订4"/>
    <w:hidden/>
    <w:semiHidden/>
    <w:qFormat/>
    <w:rsid w:val="00D30220"/>
    <w:rPr>
      <w:rFonts w:ascii="Times New Roman" w:eastAsia="Batang" w:hAnsi="Times New Roman"/>
      <w:lang w:val="en-GB" w:eastAsia="en-US"/>
    </w:rPr>
  </w:style>
  <w:style w:type="table" w:customStyle="1" w:styleId="11213">
    <w:name w:val="网格型1121"/>
    <w:basedOn w:val="TableNormal"/>
    <w:qFormat/>
    <w:rsid w:val="00D3022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731</TotalTime>
  <Pages>2</Pages>
  <Words>934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376</cp:revision>
  <cp:lastPrinted>1900-01-01T08:00:00Z</cp:lastPrinted>
  <dcterms:created xsi:type="dcterms:W3CDTF">2021-01-06T04:13:00Z</dcterms:created>
  <dcterms:modified xsi:type="dcterms:W3CDTF">2023-08-10T08:33:00Z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